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1B5FC26" w14:textId="087C5764" w:rsidR="005E5103" w:rsidRDefault="005E5103" w:rsidP="005E510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#147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S5-23</w:t>
      </w:r>
      <w:r w:rsidR="00C27D04">
        <w:rPr>
          <w:b/>
          <w:i/>
          <w:noProof/>
          <w:sz w:val="28"/>
        </w:rPr>
        <w:t>2</w:t>
      </w:r>
      <w:r w:rsidR="000D77B8">
        <w:rPr>
          <w:b/>
          <w:i/>
          <w:noProof/>
          <w:sz w:val="28"/>
        </w:rPr>
        <w:t>912</w:t>
      </w:r>
    </w:p>
    <w:p w14:paraId="1D971A0B" w14:textId="77777777" w:rsidR="005E5103" w:rsidRDefault="005E5103" w:rsidP="005E5103">
      <w:pPr>
        <w:pStyle w:val="a5"/>
        <w:rPr>
          <w:sz w:val="22"/>
          <w:szCs w:val="22"/>
        </w:rPr>
      </w:pPr>
      <w:r>
        <w:rPr>
          <w:sz w:val="24"/>
        </w:rPr>
        <w:t>Athens, Greece, 27th February - 3rd March 2023</w:t>
      </w:r>
    </w:p>
    <w:p w14:paraId="5B8F4B9A" w14:textId="48DD0D0C" w:rsidR="007903DD" w:rsidRDefault="007903DD" w:rsidP="007903DD">
      <w:pPr>
        <w:pStyle w:val="a5"/>
        <w:rPr>
          <w:sz w:val="22"/>
          <w:szCs w:val="22"/>
        </w:rPr>
      </w:pP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63E6EE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5FBB1F5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7F728BD9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D465D35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11C70BBF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86BFC9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5B6513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1C1A69C4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3C5853B4" w14:textId="6A779640" w:rsidR="001E41F3" w:rsidRPr="00410371" w:rsidRDefault="005D0506" w:rsidP="002143D5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28.</w:t>
            </w:r>
            <w:r w:rsidR="00D553CB">
              <w:rPr>
                <w:b/>
                <w:noProof/>
                <w:sz w:val="28"/>
              </w:rPr>
              <w:t>541</w:t>
            </w:r>
          </w:p>
        </w:tc>
        <w:tc>
          <w:tcPr>
            <w:tcW w:w="709" w:type="dxa"/>
          </w:tcPr>
          <w:p w14:paraId="238FEF84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3E46D99" w14:textId="313F6F10" w:rsidR="001E41F3" w:rsidRPr="00410371" w:rsidRDefault="00914866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  <w:lang w:eastAsia="zh-CN"/>
              </w:rPr>
              <w:t>0876</w:t>
            </w:r>
          </w:p>
        </w:tc>
        <w:tc>
          <w:tcPr>
            <w:tcW w:w="709" w:type="dxa"/>
          </w:tcPr>
          <w:p w14:paraId="4D4D6DD5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2E7B69C2" w14:textId="4EEAD65D" w:rsidR="001E41F3" w:rsidRPr="00410371" w:rsidRDefault="00D36CE7" w:rsidP="0082156A">
            <w:pPr>
              <w:pStyle w:val="CRCoverPage"/>
              <w:spacing w:after="0"/>
              <w:jc w:val="center"/>
              <w:rPr>
                <w:b/>
                <w:noProof/>
                <w:lang w:eastAsia="zh-CN"/>
              </w:rPr>
            </w:pPr>
            <w:r w:rsidRPr="00D36CE7">
              <w:rPr>
                <w:rFonts w:hint="eastAsia"/>
                <w:b/>
                <w:noProof/>
                <w:sz w:val="28"/>
                <w:lang w:eastAsia="zh-CN"/>
              </w:rPr>
              <w:t>1</w:t>
            </w:r>
          </w:p>
        </w:tc>
        <w:tc>
          <w:tcPr>
            <w:tcW w:w="2410" w:type="dxa"/>
          </w:tcPr>
          <w:p w14:paraId="4F95081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23649202" w14:textId="61D997E4" w:rsidR="001E41F3" w:rsidRPr="00410371" w:rsidRDefault="005970DC" w:rsidP="000345F7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1</w:t>
            </w:r>
            <w:r w:rsidR="00C3792B">
              <w:rPr>
                <w:b/>
                <w:noProof/>
                <w:sz w:val="28"/>
              </w:rPr>
              <w:t>8</w:t>
            </w:r>
            <w:r w:rsidR="000345F7">
              <w:rPr>
                <w:b/>
                <w:noProof/>
                <w:sz w:val="28"/>
              </w:rPr>
              <w:t>.</w:t>
            </w:r>
            <w:r w:rsidR="00C3792B">
              <w:rPr>
                <w:b/>
                <w:noProof/>
                <w:sz w:val="28"/>
              </w:rPr>
              <w:t>2</w:t>
            </w:r>
            <w:r>
              <w:rPr>
                <w:b/>
                <w:noProof/>
                <w:sz w:val="28"/>
              </w:rPr>
              <w:t>.</w:t>
            </w:r>
            <w:r w:rsidR="00C61C49">
              <w:rPr>
                <w:b/>
                <w:noProof/>
                <w:sz w:val="28"/>
              </w:rPr>
              <w:t>2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644211EB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10005381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E578E7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27A8282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7790362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ad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15D282B3" w14:textId="77777777" w:rsidTr="00547111">
        <w:tc>
          <w:tcPr>
            <w:tcW w:w="9641" w:type="dxa"/>
            <w:gridSpan w:val="9"/>
          </w:tcPr>
          <w:p w14:paraId="60ED97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47ECCE11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525EA0DC" w14:textId="77777777" w:rsidTr="00A7671C">
        <w:tc>
          <w:tcPr>
            <w:tcW w:w="2835" w:type="dxa"/>
          </w:tcPr>
          <w:p w14:paraId="62AA2F20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35DECD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3F797AD2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269A4C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19E43680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630B80CC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4B590A12" w14:textId="2969F872" w:rsidR="00F25D98" w:rsidRDefault="000A2AC5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31E426F6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18B77DB7" w14:textId="18C71B2B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  <w:lang w:eastAsia="zh-CN"/>
              </w:rPr>
            </w:pPr>
          </w:p>
        </w:tc>
      </w:tr>
    </w:tbl>
    <w:p w14:paraId="134DE76D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470C4111" w14:textId="77777777" w:rsidTr="00547111">
        <w:tc>
          <w:tcPr>
            <w:tcW w:w="9640" w:type="dxa"/>
            <w:gridSpan w:val="11"/>
          </w:tcPr>
          <w:p w14:paraId="2EB3E95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51376F" w14:paraId="4879E971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3C29106D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E680AFB" w14:textId="307EC142" w:rsidR="001E41F3" w:rsidRDefault="00EB6A1D" w:rsidP="0051376F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Update NRM fragment for 5QI configuration for NG-RAN</w:t>
            </w:r>
          </w:p>
        </w:tc>
      </w:tr>
      <w:tr w:rsidR="001E41F3" w14:paraId="5DC377F6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07FD7EFA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FCF8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FB9B7C0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EDDEF49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33191F9" w14:textId="5A3D6861" w:rsidR="001E41F3" w:rsidRDefault="006D79A0" w:rsidP="009D2482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Huawei</w:t>
            </w:r>
          </w:p>
        </w:tc>
      </w:tr>
      <w:tr w:rsidR="001E41F3" w14:paraId="4C28CA97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2CB26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6998FA8" w14:textId="77777777" w:rsidR="001E41F3" w:rsidRDefault="006D79A0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  <w:r>
              <w:rPr>
                <w:noProof/>
              </w:rPr>
              <w:t xml:space="preserve"> </w:t>
            </w:r>
          </w:p>
        </w:tc>
      </w:tr>
      <w:tr w:rsidR="001E41F3" w14:paraId="1BE3A50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53F0E34A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5B4C5EF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719925B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073E2CED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774E227D" w14:textId="0CC28A19" w:rsidR="001E41F3" w:rsidRDefault="00343397" w:rsidP="00F468DC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adNRM</w:t>
            </w:r>
            <w:r w:rsidR="00EA7938">
              <w:rPr>
                <w:noProof/>
              </w:rPr>
              <w:t>_Ph2</w:t>
            </w:r>
          </w:p>
        </w:tc>
        <w:tc>
          <w:tcPr>
            <w:tcW w:w="567" w:type="dxa"/>
            <w:tcBorders>
              <w:left w:val="nil"/>
            </w:tcBorders>
          </w:tcPr>
          <w:p w14:paraId="0B8DFD90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6145435E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393666FC" w14:textId="3200B87F" w:rsidR="001E41F3" w:rsidRDefault="00AF3A5F" w:rsidP="005970D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202</w:t>
            </w:r>
            <w:r w:rsidR="00E775B8">
              <w:rPr>
                <w:noProof/>
              </w:rPr>
              <w:t>3-02-</w:t>
            </w:r>
            <w:r w:rsidR="00343397">
              <w:rPr>
                <w:noProof/>
              </w:rPr>
              <w:t>07</w:t>
            </w:r>
          </w:p>
        </w:tc>
      </w:tr>
      <w:tr w:rsidR="001E41F3" w14:paraId="01F18154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B10B1D5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3A830D20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509B48CF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7045124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24DB08E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AD175B7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28FB2D36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47024537" w14:textId="75F17A60" w:rsidR="001E41F3" w:rsidRDefault="001D72E5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rFonts w:hint="eastAsia"/>
                <w:b/>
                <w:noProof/>
                <w:lang w:eastAsia="zh-CN"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3D261C3B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7A15E7AF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35662620" w14:textId="7BE460E7" w:rsidR="001E41F3" w:rsidRDefault="0082156A" w:rsidP="000345F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Rel-1</w:t>
            </w:r>
            <w:r w:rsidR="00EA7938">
              <w:rPr>
                <w:noProof/>
              </w:rPr>
              <w:t>8</w:t>
            </w:r>
          </w:p>
        </w:tc>
      </w:tr>
      <w:tr w:rsidR="001E41F3" w14:paraId="7FF2D52E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409DAA0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B907906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707FDB01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ad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7401B111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C4A00E6" w14:textId="77777777" w:rsidTr="00547111">
        <w:tc>
          <w:tcPr>
            <w:tcW w:w="1843" w:type="dxa"/>
          </w:tcPr>
          <w:p w14:paraId="21E9373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0AF88D1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47105B" w14:paraId="190E0438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3E116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574C2661" w14:textId="1F694BD4" w:rsidR="00152B5B" w:rsidRDefault="006A0410" w:rsidP="00FA1507">
            <w:pPr>
              <w:pStyle w:val="CRCoverPage"/>
              <w:numPr>
                <w:ilvl w:val="0"/>
                <w:numId w:val="17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F</w:t>
            </w:r>
            <w:r>
              <w:rPr>
                <w:noProof/>
                <w:lang w:eastAsia="zh-CN"/>
              </w:rPr>
              <w:t>ollowing description is sepcific for NG-RAN, but documented in clause 5.3.75 which is 5</w:t>
            </w:r>
            <w:r>
              <w:rPr>
                <w:rFonts w:hint="eastAsia"/>
                <w:noProof/>
                <w:lang w:eastAsia="zh-CN"/>
              </w:rPr>
              <w:t>GC</w:t>
            </w:r>
            <w:r>
              <w:rPr>
                <w:noProof/>
                <w:lang w:eastAsia="zh-CN"/>
              </w:rPr>
              <w:t xml:space="preserve"> NRM.</w:t>
            </w:r>
          </w:p>
          <w:p w14:paraId="72C5848A" w14:textId="2D34EF1D" w:rsidR="006A0410" w:rsidRDefault="006A0410" w:rsidP="006A0410">
            <w:r>
              <w:t xml:space="preserve">The sets can be name contained by </w:t>
            </w:r>
            <w:r>
              <w:rPr>
                <w:rFonts w:ascii="Courier New" w:hAnsi="Courier New" w:cs="Courier New"/>
              </w:rPr>
              <w:t>SubNetwork</w:t>
            </w:r>
            <w:r>
              <w:t xml:space="preserve">, </w:t>
            </w:r>
            <w:r>
              <w:rPr>
                <w:rFonts w:ascii="Courier New" w:hAnsi="Courier New" w:cs="Courier New"/>
              </w:rPr>
              <w:t>ManagedElement</w:t>
            </w:r>
            <w:r>
              <w:t xml:space="preserve">, </w:t>
            </w:r>
            <w:r>
              <w:rPr>
                <w:rFonts w:ascii="Courier New" w:hAnsi="Courier New" w:cs="Courier New"/>
                <w:iCs/>
              </w:rPr>
              <w:t>GNBDUFunction, GNBCUUPFunction</w:t>
            </w:r>
            <w:r>
              <w:t xml:space="preserve"> and </w:t>
            </w:r>
            <w:r>
              <w:rPr>
                <w:rFonts w:ascii="Courier New" w:hAnsi="Courier New" w:cs="Courier New"/>
                <w:iCs/>
              </w:rPr>
              <w:t>GNBCUCPFunction</w:t>
            </w:r>
            <w:r>
              <w:t xml:space="preserve">.  This flexibility provides support for multiple deployment scenarios.  If required, specific containment options may be recommended for certain deployment scenarios.  </w:t>
            </w:r>
          </w:p>
          <w:p w14:paraId="62C5F3B0" w14:textId="5E8F3F04" w:rsidR="00885CEF" w:rsidRPr="00885CEF" w:rsidRDefault="00885CEF" w:rsidP="00885CEF">
            <w:pPr>
              <w:pStyle w:val="aff0"/>
              <w:numPr>
                <w:ilvl w:val="0"/>
                <w:numId w:val="17"/>
              </w:numPr>
              <w:ind w:firstLineChars="0"/>
              <w:rPr>
                <w:rFonts w:ascii="Arial" w:eastAsiaTheme="minorEastAsia" w:hAnsi="Arial"/>
                <w:noProof/>
                <w:lang w:eastAsia="zh-CN"/>
              </w:rPr>
            </w:pPr>
            <w:r w:rsidRPr="00885CEF">
              <w:rPr>
                <w:rFonts w:ascii="Arial" w:eastAsiaTheme="minorEastAsia" w:hAnsi="Arial" w:hint="eastAsia"/>
                <w:noProof/>
                <w:lang w:eastAsia="zh-CN"/>
              </w:rPr>
              <w:t>S</w:t>
            </w:r>
            <w:r w:rsidRPr="00885CEF">
              <w:rPr>
                <w:rFonts w:ascii="Arial" w:eastAsiaTheme="minorEastAsia" w:hAnsi="Arial"/>
                <w:noProof/>
                <w:lang w:eastAsia="zh-CN"/>
              </w:rPr>
              <w:t>imilar description for Dynamic5QISet is missing.</w:t>
            </w:r>
          </w:p>
          <w:p w14:paraId="258ECFC5" w14:textId="2CD4FBEF" w:rsidR="006A0410" w:rsidRDefault="0000386B" w:rsidP="00FA1507">
            <w:pPr>
              <w:pStyle w:val="CRCoverPage"/>
              <w:numPr>
                <w:ilvl w:val="0"/>
                <w:numId w:val="17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B</w:t>
            </w:r>
            <w:r>
              <w:rPr>
                <w:noProof/>
                <w:lang w:eastAsia="zh-CN"/>
              </w:rPr>
              <w:t xml:space="preserve">ased on the </w:t>
            </w:r>
            <w:r>
              <w:t xml:space="preserve">Figure 4.2.1.1-8 and Figure 4.2.1.1-1, </w:t>
            </w:r>
            <w:r w:rsidRPr="0000386B">
              <w:t>Figure 4.2.1.1-1</w:t>
            </w:r>
            <w:r>
              <w:t>, the relation between GNBCUCPFunction/GNBCUUPFunction/GNBDUFunction and Configurable5QISet/Dynamic5QISet only supported when</w:t>
            </w:r>
            <w:r w:rsidR="00885CEF">
              <w:t xml:space="preserve"> Configurable5QISet/Dynamic5QISet name contained by SubNetwork or ManagedElement. However, such condition information is missing for attribute </w:t>
            </w:r>
            <w:r w:rsidR="00885CEF">
              <w:rPr>
                <w:rFonts w:ascii="Courier New" w:hAnsi="Courier New" w:cs="Courier New"/>
              </w:rPr>
              <w:t>configurable5QISetRef</w:t>
            </w:r>
            <w:r w:rsidR="00885CEF" w:rsidRPr="00885CEF">
              <w:t xml:space="preserve"> and </w:t>
            </w:r>
            <w:r w:rsidR="00885CEF">
              <w:rPr>
                <w:rFonts w:ascii="Courier New" w:hAnsi="Courier New" w:cs="Courier New"/>
              </w:rPr>
              <w:t xml:space="preserve">dynamic5QISetRef </w:t>
            </w:r>
            <w:r w:rsidR="00885CEF" w:rsidRPr="00885CEF">
              <w:rPr>
                <w:rFonts w:hint="eastAsia"/>
              </w:rPr>
              <w:t>in</w:t>
            </w:r>
            <w:r w:rsidR="00885CEF">
              <w:t xml:space="preserve"> GNBCUCPFunction/GNBCUUPFunction/GNBDUFunction</w:t>
            </w:r>
          </w:p>
          <w:p w14:paraId="3D4EF4B1" w14:textId="5349F516" w:rsidR="006A0410" w:rsidRPr="001666AE" w:rsidRDefault="006A0410" w:rsidP="006A0410">
            <w:pPr>
              <w:pStyle w:val="CRCoverPage"/>
              <w:spacing w:after="0"/>
              <w:rPr>
                <w:noProof/>
                <w:lang w:eastAsia="zh-CN"/>
              </w:rPr>
            </w:pPr>
          </w:p>
        </w:tc>
      </w:tr>
      <w:tr w:rsidR="001E41F3" w14:paraId="63A7C08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C48A9F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406CB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831BEB" w14:paraId="53576FEA" w14:textId="77777777" w:rsidTr="002E2F2C">
        <w:trPr>
          <w:trHeight w:val="423"/>
        </w:trPr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5910375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4C03E5C" w14:textId="77777777" w:rsidR="00DC332C" w:rsidRDefault="00885CEF" w:rsidP="00AC5656">
            <w:pPr>
              <w:pStyle w:val="CRCoverPage"/>
              <w:numPr>
                <w:ilvl w:val="0"/>
                <w:numId w:val="18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M</w:t>
            </w:r>
            <w:r>
              <w:rPr>
                <w:noProof/>
                <w:lang w:eastAsia="zh-CN"/>
              </w:rPr>
              <w:t>ove the above deployment scenario supporting description specific for NG-RAN to clause 4.2.1 under Figure 4.2.1.1-8 from clause 5.3.75.</w:t>
            </w:r>
          </w:p>
          <w:p w14:paraId="48B832FD" w14:textId="77777777" w:rsidR="00885CEF" w:rsidRDefault="00885CEF" w:rsidP="00AC5656">
            <w:pPr>
              <w:pStyle w:val="CRCoverPage"/>
              <w:numPr>
                <w:ilvl w:val="0"/>
                <w:numId w:val="18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>dd similar deployment scenario supporting description specific for NG-RAN to clause 4.2.1 under Figure 4.2.1.1-16.</w:t>
            </w:r>
          </w:p>
          <w:p w14:paraId="173E7D3E" w14:textId="21F0CDCC" w:rsidR="00885CEF" w:rsidRDefault="00885CEF" w:rsidP="00AC5656">
            <w:pPr>
              <w:pStyle w:val="CRCoverPage"/>
              <w:numPr>
                <w:ilvl w:val="0"/>
                <w:numId w:val="18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 xml:space="preserve">dd condition information for </w:t>
            </w:r>
            <w:r>
              <w:t xml:space="preserve">attribute </w:t>
            </w:r>
            <w:r>
              <w:rPr>
                <w:rFonts w:ascii="Courier New" w:hAnsi="Courier New" w:cs="Courier New"/>
              </w:rPr>
              <w:t>configurable5QISetRef</w:t>
            </w:r>
            <w:r w:rsidRPr="00885CEF">
              <w:t xml:space="preserve"> and </w:t>
            </w:r>
            <w:r>
              <w:rPr>
                <w:rFonts w:ascii="Courier New" w:hAnsi="Courier New" w:cs="Courier New"/>
              </w:rPr>
              <w:t xml:space="preserve">dynamic5QISetRef </w:t>
            </w:r>
            <w:r w:rsidRPr="00885CEF">
              <w:rPr>
                <w:rFonts w:hint="eastAsia"/>
              </w:rPr>
              <w:t>in</w:t>
            </w:r>
            <w:r>
              <w:t xml:space="preserve"> GNBCUCPFunction/GNBCUUPFunction/GNBDUFunction.</w:t>
            </w:r>
          </w:p>
        </w:tc>
      </w:tr>
      <w:tr w:rsidR="001E41F3" w14:paraId="2CD386B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C6D4D48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683AA4D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0CB169A1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9E4829C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E7369DF" w14:textId="46976D53" w:rsidR="001E41F3" w:rsidRDefault="00885CEF" w:rsidP="0001566D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>bove issues exist in TS 28.541.</w:t>
            </w:r>
          </w:p>
        </w:tc>
      </w:tr>
      <w:tr w:rsidR="001E41F3" w14:paraId="1D1FAC41" w14:textId="77777777" w:rsidTr="00547111">
        <w:tc>
          <w:tcPr>
            <w:tcW w:w="2694" w:type="dxa"/>
            <w:gridSpan w:val="2"/>
          </w:tcPr>
          <w:p w14:paraId="0D2E02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39195D5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42B3E12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31FE99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5A50431B" w14:textId="0FB43757" w:rsidR="001E41F3" w:rsidRDefault="00885CEF" w:rsidP="002143D5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.2.1.1, 4.3.1.3, 4.3.2.3, 4.3.3.3, 5.3.75.3</w:t>
            </w:r>
          </w:p>
        </w:tc>
      </w:tr>
      <w:tr w:rsidR="001E41F3" w14:paraId="45E30EB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9F91B8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4A1952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A328EA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2B7983C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857F9E8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21B1763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145D3691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5703070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504646D5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096C1ED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lastRenderedPageBreak/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29AA29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15BB672" w14:textId="77777777" w:rsidR="001E41F3" w:rsidRDefault="00364B31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673137A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7BEDD8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004C739A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1846B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55D1B6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FF0A76B" w14:textId="77777777" w:rsidR="001E41F3" w:rsidRDefault="00364B31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6E53706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20C635C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79AE67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FFB90BF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0ECB2E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397FCA6" w14:textId="77777777" w:rsidR="001E41F3" w:rsidRDefault="00364B31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08C44938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D39A5CF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25A79C5B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C875AC9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FB2B3C7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1D907B49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2A26185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8CD0D9F" w14:textId="4C4B24BE" w:rsidR="00630E3E" w:rsidRPr="00996954" w:rsidRDefault="00630E3E" w:rsidP="00D51020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</w:tc>
      </w:tr>
      <w:tr w:rsidR="008863B9" w:rsidRPr="008863B9" w14:paraId="115C0493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AD64FEC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AC4F79D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1AAB57EB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2283A45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C502BC1" w14:textId="590F44A0" w:rsidR="00E81CAB" w:rsidRDefault="000D77B8" w:rsidP="002A549F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S-</w:t>
            </w:r>
            <w:r>
              <w:rPr>
                <w:noProof/>
                <w:lang w:eastAsia="zh-CN"/>
              </w:rPr>
              <w:t xml:space="preserve">232912 </w:t>
            </w:r>
            <w:r>
              <w:rPr>
                <w:rFonts w:hint="eastAsia"/>
                <w:noProof/>
                <w:lang w:eastAsia="zh-CN"/>
              </w:rPr>
              <w:t>is</w:t>
            </w:r>
            <w:r>
              <w:rPr>
                <w:noProof/>
                <w:lang w:eastAsia="zh-CN"/>
              </w:rPr>
              <w:t xml:space="preserve"> the revision of S5-232186</w:t>
            </w:r>
          </w:p>
        </w:tc>
      </w:tr>
    </w:tbl>
    <w:p w14:paraId="3A588CD1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721EFB79" w14:textId="77777777" w:rsidR="001E41F3" w:rsidRDefault="001E41F3">
      <w:pPr>
        <w:rPr>
          <w:noProof/>
        </w:rPr>
      </w:pPr>
    </w:p>
    <w:p w14:paraId="29A25116" w14:textId="77777777" w:rsidR="001E5DEE" w:rsidRDefault="001E5DEE">
      <w:pPr>
        <w:rPr>
          <w:noProof/>
        </w:rPr>
      </w:pPr>
    </w:p>
    <w:p w14:paraId="530D83D8" w14:textId="77777777" w:rsidR="001E5DEE" w:rsidRDefault="001E5DEE" w:rsidP="001E5DEE">
      <w:pPr>
        <w:rPr>
          <w:lang w:eastAsia="zh-CN"/>
        </w:rPr>
      </w:pPr>
    </w:p>
    <w:p w14:paraId="4887E0EA" w14:textId="77777777" w:rsidR="001E5DEE" w:rsidRDefault="001E5DEE" w:rsidP="001E5DEE">
      <w:pPr>
        <w:rPr>
          <w:lang w:eastAsia="zh-CN"/>
        </w:rPr>
      </w:pPr>
    </w:p>
    <w:p w14:paraId="1FCC5CFB" w14:textId="77777777" w:rsidR="001E5DEE" w:rsidRDefault="001E5DEE" w:rsidP="001E5DEE">
      <w:pPr>
        <w:rPr>
          <w:lang w:eastAsia="zh-CN"/>
        </w:rPr>
      </w:pPr>
    </w:p>
    <w:p w14:paraId="7E17D934" w14:textId="77777777" w:rsidR="001E5DEE" w:rsidRDefault="001E5DEE">
      <w:pPr>
        <w:rPr>
          <w:noProof/>
        </w:rPr>
        <w:sectPr w:rsidR="001E5DEE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25141C" w14:paraId="0AA30AFD" w14:textId="77777777" w:rsidTr="00B504D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73F49FCA" w14:textId="595A947F" w:rsidR="0025141C" w:rsidRDefault="0025141C" w:rsidP="00B504D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 w:rsidRPr="0025141C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58A80C73" w14:textId="77777777" w:rsidR="000F5AA1" w:rsidRDefault="000F5AA1" w:rsidP="000F5AA1">
      <w:pPr>
        <w:pStyle w:val="30"/>
      </w:pPr>
      <w:bookmarkStart w:id="1" w:name="_Toc59182424"/>
      <w:bookmarkStart w:id="2" w:name="_Toc59183890"/>
      <w:bookmarkStart w:id="3" w:name="_Toc59194825"/>
      <w:bookmarkStart w:id="4" w:name="_Toc59439251"/>
      <w:bookmarkStart w:id="5" w:name="_Toc67989674"/>
      <w:r>
        <w:t>4.2.1</w:t>
      </w:r>
      <w:r>
        <w:tab/>
        <w:t>Class diagram for gNB and en-gNB</w:t>
      </w:r>
      <w:bookmarkEnd w:id="1"/>
      <w:bookmarkEnd w:id="2"/>
      <w:bookmarkEnd w:id="3"/>
      <w:bookmarkEnd w:id="4"/>
      <w:bookmarkEnd w:id="5"/>
    </w:p>
    <w:p w14:paraId="41F2859F" w14:textId="77777777" w:rsidR="000F5AA1" w:rsidRDefault="000F5AA1" w:rsidP="000F5AA1">
      <w:pPr>
        <w:pStyle w:val="4"/>
      </w:pPr>
      <w:bookmarkStart w:id="6" w:name="_Toc59182425"/>
      <w:bookmarkStart w:id="7" w:name="_Toc59183891"/>
      <w:bookmarkStart w:id="8" w:name="_Toc59194826"/>
      <w:bookmarkStart w:id="9" w:name="_Toc59439252"/>
      <w:bookmarkStart w:id="10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6"/>
      <w:bookmarkEnd w:id="7"/>
      <w:bookmarkEnd w:id="8"/>
      <w:bookmarkEnd w:id="9"/>
      <w:bookmarkEnd w:id="10"/>
    </w:p>
    <w:p w14:paraId="0FFD098B" w14:textId="77777777" w:rsidR="000F5AA1" w:rsidRDefault="000F5AA1" w:rsidP="000F5AA1">
      <w: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 w14:paraId="7963D8BB" w14:textId="77777777" w:rsidR="000F5AA1" w:rsidRDefault="000F5AA1" w:rsidP="000F5AA1">
      <w:r>
        <w:t xml:space="preserve">The model fragments are for management representation of gNB and en-gNB for all NG-RAN deployment scenario as listed below. </w:t>
      </w:r>
    </w:p>
    <w:p w14:paraId="067E89D4" w14:textId="77777777" w:rsidR="000F5AA1" w:rsidRDefault="000F5AA1" w:rsidP="000F5AA1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,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GNBDUFunctions</w:t>
      </w:r>
      <w:proofErr w:type="spellEnd"/>
      <w:r>
        <w:rPr>
          <w:lang w:eastAsia="ja-JP"/>
        </w:rPr>
        <w:t>.</w:t>
      </w:r>
    </w:p>
    <w:p w14:paraId="3F7A424A" w14:textId="77777777" w:rsidR="000F5AA1" w:rsidRDefault="000F5AA1" w:rsidP="000F5AA1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</w:t>
      </w:r>
      <w:r>
        <w:rPr>
          <w:lang w:eastAsia="ja-JP"/>
        </w:rPr>
        <w:t xml:space="preserve"> of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defined in TS 38.401[4] clause 6.1.1. </w:t>
      </w:r>
      <w:r>
        <w:t xml:space="preserve">In this scenario,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, whereas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is represented by 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p w14:paraId="504DD42B" w14:textId="77777777" w:rsidR="000F5AA1" w:rsidRDefault="000F5AA1" w:rsidP="000F5AA1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 of</w:t>
      </w:r>
      <w:r>
        <w:rPr>
          <w:lang w:eastAsia="ja-JP"/>
        </w:rPr>
        <w:t xml:space="preserve">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-CU-CP,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-CU-UP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>-DU defined in TS 38.401[4] clause 6.1.2.</w:t>
      </w:r>
      <w:r>
        <w:t xml:space="preserve"> In this scenario, a </w:t>
      </w:r>
      <w:proofErr w:type="spellStart"/>
      <w:r>
        <w:t>gNB</w:t>
      </w:r>
      <w:proofErr w:type="spellEnd"/>
      <w:r>
        <w:t xml:space="preserve">-CU-CP is represented by a </w:t>
      </w:r>
      <w:proofErr w:type="spellStart"/>
      <w:r>
        <w:t>GNBCUCPFunction</w:t>
      </w:r>
      <w:proofErr w:type="spellEnd"/>
      <w:r>
        <w:t xml:space="preserve">, a </w:t>
      </w:r>
      <w:proofErr w:type="spellStart"/>
      <w:r>
        <w:t>gNB</w:t>
      </w:r>
      <w:proofErr w:type="spellEnd"/>
      <w:r>
        <w:t>-CU-</w:t>
      </w:r>
      <w:r>
        <w:rPr>
          <w:lang w:eastAsia="zh-CN"/>
        </w:rPr>
        <w:t xml:space="preserve">UP is represented by a </w:t>
      </w:r>
      <w:proofErr w:type="spellStart"/>
      <w:r>
        <w:t>GNBCUUPFunction</w:t>
      </w:r>
      <w:proofErr w:type="spellEnd"/>
      <w:r>
        <w:t xml:space="preserve">, </w:t>
      </w:r>
      <w:r>
        <w:rPr>
          <w:lang w:eastAsia="zh-CN"/>
        </w:rPr>
        <w:t xml:space="preserve">and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-DU is represented by </w:t>
      </w:r>
      <w:r>
        <w:t xml:space="preserve">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bookmarkStart w:id="11" w:name="_MON_1684897820"/>
    <w:bookmarkEnd w:id="11"/>
    <w:p w14:paraId="54D153CE" w14:textId="77777777" w:rsidR="000F5AA1" w:rsidRDefault="000F5AA1" w:rsidP="000F5AA1">
      <w:pPr>
        <w:pStyle w:val="TH"/>
      </w:pPr>
      <w:r>
        <w:object w:dxaOrig="6231" w:dyaOrig="2234" w14:anchorId="6012D21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3pt;height:111.6pt" o:ole="">
            <v:imagedata r:id="rId13" o:title=""/>
          </v:shape>
          <o:OLEObject Type="Embed" ProgID="Word.Picture.8" ShapeID="_x0000_i1025" DrawAspect="Content" ObjectID="_1739196919" r:id="rId14"/>
        </w:object>
      </w:r>
    </w:p>
    <w:p w14:paraId="7D88EC09" w14:textId="77777777" w:rsidR="000F5AA1" w:rsidRDefault="000F5AA1" w:rsidP="000F5AA1">
      <w:pPr>
        <w:pStyle w:val="TF"/>
      </w:pPr>
      <w:r>
        <w:t>Figure 4.2.1.1-1: NRM for all deployment scenarios</w:t>
      </w:r>
    </w:p>
    <w:bookmarkStart w:id="12" w:name="_MON_1684897782"/>
    <w:bookmarkEnd w:id="12"/>
    <w:p w14:paraId="08D40C2F" w14:textId="77777777" w:rsidR="000F5AA1" w:rsidRDefault="000F5AA1" w:rsidP="000F5AA1">
      <w:pPr>
        <w:pStyle w:val="TH"/>
      </w:pPr>
      <w:r>
        <w:object w:dxaOrig="9626" w:dyaOrig="5930" w14:anchorId="4D130550">
          <v:shape id="_x0000_i1026" type="#_x0000_t75" style="width:482.15pt;height:296.15pt" o:ole="">
            <v:imagedata r:id="rId15" o:title=""/>
          </v:shape>
          <o:OLEObject Type="Embed" ProgID="Word.Picture.8" ShapeID="_x0000_i1026" DrawAspect="Content" ObjectID="_1739196920" r:id="rId16"/>
        </w:object>
      </w:r>
    </w:p>
    <w:p w14:paraId="49E424BD" w14:textId="77777777" w:rsidR="000F5AA1" w:rsidRDefault="000F5AA1" w:rsidP="000F5AA1">
      <w:pPr>
        <w:pStyle w:val="TF"/>
        <w:rPr>
          <w:rFonts w:eastAsia="宋体"/>
        </w:rPr>
      </w:pPr>
      <w:r>
        <w:rPr>
          <w:rFonts w:eastAsia="宋体"/>
        </w:rPr>
        <w:t>Figure 4.2.1.1-2: NRM for EPs for all deployment scenarios</w:t>
      </w:r>
    </w:p>
    <w:p w14:paraId="5062534E" w14:textId="77777777" w:rsidR="000F5AA1" w:rsidRDefault="000F5AA1" w:rsidP="000F5AA1">
      <w:pPr>
        <w:pStyle w:val="TH"/>
      </w:pPr>
      <w:r>
        <w:object w:dxaOrig="9826" w:dyaOrig="4593" w14:anchorId="6DBFAE0B">
          <v:shape id="_x0000_i1027" type="#_x0000_t75" style="width:491.3pt;height:229.9pt" o:ole="">
            <v:imagedata r:id="rId17" o:title=""/>
          </v:shape>
          <o:OLEObject Type="Embed" ProgID="Word.Document.8" ShapeID="_x0000_i1027" DrawAspect="Content" ObjectID="_1739196921" r:id="rId18">
            <o:FieldCodes>\s</o:FieldCodes>
          </o:OLEObject>
        </w:object>
      </w:r>
    </w:p>
    <w:p w14:paraId="6722BFB5" w14:textId="77777777" w:rsidR="000F5AA1" w:rsidRDefault="000F5AA1" w:rsidP="000F5AA1">
      <w:pPr>
        <w:pStyle w:val="TF"/>
        <w:rPr>
          <w:rFonts w:eastAsia="宋体"/>
        </w:rPr>
      </w:pPr>
      <w:r>
        <w:rPr>
          <w:rFonts w:eastAsia="宋体"/>
        </w:rPr>
        <w:t>Figure 4.2.1.1-3: NRM for &lt;&lt;IOC&gt;&gt;</w:t>
      </w:r>
      <w:proofErr w:type="spellStart"/>
      <w:proofErr w:type="gramStart"/>
      <w:r>
        <w:rPr>
          <w:rFonts w:ascii="Courier New" w:eastAsia="宋体" w:hAnsi="Courier New" w:cs="Courier New"/>
        </w:rPr>
        <w:t>NRSectorCarrier</w:t>
      </w:r>
      <w:proofErr w:type="spellEnd"/>
      <w:r w:rsidRPr="00FA15E2">
        <w:rPr>
          <w:rFonts w:ascii="Courier New" w:eastAsia="宋体" w:hAnsi="Courier New" w:cs="Courier New"/>
        </w:rPr>
        <w:t>,</w:t>
      </w:r>
      <w:r>
        <w:rPr>
          <w:rFonts w:eastAsia="宋体"/>
        </w:rPr>
        <w:t>&lt;</w:t>
      </w:r>
      <w:proofErr w:type="gramEnd"/>
      <w:r>
        <w:rPr>
          <w:rFonts w:eastAsia="宋体"/>
        </w:rPr>
        <w:t>&lt;IOC&gt;&gt;</w:t>
      </w:r>
      <w:r>
        <w:rPr>
          <w:rFonts w:ascii="Courier New" w:eastAsia="宋体" w:hAnsi="Courier New" w:cs="Courier New"/>
        </w:rPr>
        <w:t>BWP</w:t>
      </w:r>
      <w:r w:rsidRPr="00FA15E2">
        <w:rPr>
          <w:rFonts w:ascii="Courier New" w:eastAsia="宋体" w:hAnsi="Courier New" w:cs="Courier New"/>
        </w:rPr>
        <w:t xml:space="preserve">, and &lt;&lt;IOC&gt;&gt; </w:t>
      </w:r>
      <w:proofErr w:type="spellStart"/>
      <w:r w:rsidRPr="00FA15E2">
        <w:rPr>
          <w:rFonts w:ascii="Courier New" w:eastAsia="宋体" w:hAnsi="Courier New" w:cs="Courier New"/>
        </w:rPr>
        <w:t>BWPSet</w:t>
      </w:r>
      <w:proofErr w:type="spellEnd"/>
      <w:r>
        <w:rPr>
          <w:rFonts w:eastAsia="宋体"/>
        </w:rPr>
        <w:t xml:space="preserve"> for all deployment scenarios</w:t>
      </w:r>
    </w:p>
    <w:bookmarkStart w:id="13" w:name="_MON_1700998496"/>
    <w:bookmarkEnd w:id="13"/>
    <w:p w14:paraId="3B2183EE" w14:textId="77777777" w:rsidR="000F5AA1" w:rsidRDefault="000F5AA1" w:rsidP="000F5AA1">
      <w:pPr>
        <w:pStyle w:val="TH"/>
      </w:pPr>
      <w:r>
        <w:object w:dxaOrig="9030" w:dyaOrig="3781" w14:anchorId="6D84CFFC">
          <v:shape id="_x0000_i1028" type="#_x0000_t75" style="width:451.45pt;height:189.35pt" o:ole="">
            <v:imagedata r:id="rId19" o:title=""/>
          </v:shape>
          <o:OLEObject Type="Embed" ProgID="Word.Document.12" ShapeID="_x0000_i1028" DrawAspect="Content" ObjectID="_1739196922" r:id="rId20">
            <o:FieldCodes>\s</o:FieldCodes>
          </o:OLEObject>
        </w:object>
      </w:r>
    </w:p>
    <w:p w14:paraId="0FCF20FF" w14:textId="77777777" w:rsidR="000F5AA1" w:rsidRDefault="000F5AA1" w:rsidP="000F5AA1">
      <w:pPr>
        <w:pStyle w:val="TF"/>
      </w:pPr>
      <w:r>
        <w:t>Figure 4.2.1.1-4: Cell Relation view for all deployment scenarios</w:t>
      </w:r>
    </w:p>
    <w:p w14:paraId="1831A0D2" w14:textId="77777777" w:rsidR="000F5AA1" w:rsidRDefault="000F5AA1" w:rsidP="000F5AA1">
      <w:pPr>
        <w:pStyle w:val="NO"/>
      </w:pPr>
      <w:r>
        <w:t>NOTE 1: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t xml:space="preserve"> to hold both NR and LTE external entities and frequencies.</w:t>
      </w:r>
    </w:p>
    <w:bookmarkStart w:id="14" w:name="_MON_1684897671"/>
    <w:bookmarkEnd w:id="14"/>
    <w:p w14:paraId="42F34505" w14:textId="77777777" w:rsidR="000F5AA1" w:rsidRDefault="000F5AA1" w:rsidP="000F5AA1">
      <w:pPr>
        <w:pStyle w:val="TH"/>
      </w:pPr>
      <w:r>
        <w:object w:dxaOrig="9654" w:dyaOrig="3730" w14:anchorId="1B2BD748">
          <v:shape id="_x0000_i1029" type="#_x0000_t75" style="width:483.1pt;height:186.25pt" o:ole="">
            <v:imagedata r:id="rId21" o:title=""/>
          </v:shape>
          <o:OLEObject Type="Embed" ProgID="Word.Picture.8" ShapeID="_x0000_i1029" DrawAspect="Content" ObjectID="_1739196923" r:id="rId22"/>
        </w:object>
      </w:r>
    </w:p>
    <w:p w14:paraId="09ABBB85" w14:textId="77777777" w:rsidR="000F5AA1" w:rsidRDefault="000F5AA1" w:rsidP="000F5AA1">
      <w:pPr>
        <w:pStyle w:val="TF"/>
      </w:pPr>
      <w:r>
        <w:t>Figure 4.2.1.1-5: Cell Relation view for all deployment scenarios</w:t>
      </w:r>
    </w:p>
    <w:p w14:paraId="1C45839B" w14:textId="77777777" w:rsidR="000F5AA1" w:rsidRDefault="000F5AA1" w:rsidP="000F5AA1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to hold LTE external entities and frequency. The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are subclasses of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rPr>
          <w:rFonts w:ascii="Courier New" w:hAnsi="Courier New" w:cs="Courier New"/>
        </w:rPr>
        <w:t xml:space="preserve"> </w:t>
      </w:r>
      <w:r>
        <w:t xml:space="preserve">(defined in TS 28.622 [30]) with no additional attributes. The reason using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is for a clean separation of NR external entities and frequency and LTE external entities and frequency. </w:t>
      </w:r>
    </w:p>
    <w:p w14:paraId="31D6A42E" w14:textId="77777777" w:rsidR="000F5AA1" w:rsidRDefault="000F5AA1" w:rsidP="000F5AA1">
      <w:pPr>
        <w:pStyle w:val="TH"/>
        <w:rPr>
          <w:rFonts w:eastAsia="宋体"/>
        </w:rPr>
      </w:pPr>
      <w:r>
        <w:rPr>
          <w:rFonts w:eastAsia="宋体"/>
        </w:rPr>
        <w:object w:dxaOrig="9150" w:dyaOrig="4350" w14:anchorId="7BEEABCF">
          <v:shape id="_x0000_i1030" type="#_x0000_t75" style="width:456.5pt;height:216.5pt" o:ole="">
            <v:imagedata r:id="rId23" o:title=""/>
          </v:shape>
          <o:OLEObject Type="Embed" ProgID="Word.Document.8" ShapeID="_x0000_i1030" DrawAspect="Content" ObjectID="_1739196924" r:id="rId24">
            <o:FieldCodes>\s</o:FieldCodes>
          </o:OLEObject>
        </w:object>
      </w:r>
    </w:p>
    <w:p w14:paraId="12654E82" w14:textId="77777777" w:rsidR="000F5AA1" w:rsidRDefault="000F5AA1" w:rsidP="000F5AA1">
      <w:pPr>
        <w:pStyle w:val="TF"/>
      </w:pPr>
      <w:r w:rsidRPr="00F17312">
        <w:t xml:space="preserve">Figure 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538183E1" w14:textId="77777777" w:rsidR="000F5AA1" w:rsidRDefault="000F5AA1" w:rsidP="000F5AA1">
      <w:pPr>
        <w:pStyle w:val="TF"/>
      </w:pPr>
    </w:p>
    <w:bookmarkStart w:id="15" w:name="_MON_1717416410"/>
    <w:bookmarkEnd w:id="15"/>
    <w:p w14:paraId="2AAD207D" w14:textId="77777777" w:rsidR="000F5AA1" w:rsidRDefault="000F5AA1" w:rsidP="000F5AA1">
      <w:pPr>
        <w:pStyle w:val="TH"/>
      </w:pPr>
      <w:r>
        <w:object w:dxaOrig="9026" w:dyaOrig="3731" w14:anchorId="0E422F6B">
          <v:shape id="_x0000_i1031" type="#_x0000_t75" style="width:450.95pt;height:186pt" o:ole="">
            <v:imagedata r:id="rId25" o:title=""/>
          </v:shape>
          <o:OLEObject Type="Embed" ProgID="Word.Document.12" ShapeID="_x0000_i1031" DrawAspect="Content" ObjectID="_1739196925" r:id="rId26">
            <o:FieldCodes>\s</o:FieldCodes>
          </o:OLEObject>
        </w:object>
      </w:r>
    </w:p>
    <w:p w14:paraId="4EC41567" w14:textId="77777777" w:rsidR="000F5AA1" w:rsidRPr="00F17312" w:rsidRDefault="000F5AA1" w:rsidP="000F5AA1">
      <w:pPr>
        <w:pStyle w:val="TF"/>
      </w:pPr>
      <w:r w:rsidRPr="00F131A6">
        <w:rPr>
          <w:rFonts w:cs="Arial"/>
          <w:lang w:val="en-IN"/>
        </w:rPr>
        <w:t>Figure 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 xml:space="preserve">: NRM fragment for </w:t>
      </w:r>
      <w:proofErr w:type="spellStart"/>
      <w:r w:rsidRPr="00F131A6">
        <w:rPr>
          <w:rFonts w:cs="Arial"/>
          <w:lang w:val="en-IN"/>
        </w:rPr>
        <w:t>RRMPolicyRatio</w:t>
      </w:r>
      <w:proofErr w:type="spellEnd"/>
    </w:p>
    <w:bookmarkStart w:id="16" w:name="_MON_1684897632"/>
    <w:bookmarkEnd w:id="16"/>
    <w:p w14:paraId="537600E2" w14:textId="77777777" w:rsidR="000F5AA1" w:rsidRDefault="000F5AA1" w:rsidP="000F5AA1">
      <w:pPr>
        <w:pStyle w:val="TH"/>
      </w:pPr>
      <w:r>
        <w:object w:dxaOrig="7366" w:dyaOrig="4645" w14:anchorId="1C21E23B">
          <v:shape id="_x0000_i1032" type="#_x0000_t75" style="width:368.65pt;height:231.35pt" o:ole="">
            <v:imagedata r:id="rId27" o:title=""/>
          </v:shape>
          <o:OLEObject Type="Embed" ProgID="Word.Picture.8" ShapeID="_x0000_i1032" DrawAspect="Content" ObjectID="_1739196926" r:id="rId28"/>
        </w:object>
      </w:r>
    </w:p>
    <w:p w14:paraId="710CD097" w14:textId="77777777" w:rsidR="000F5AA1" w:rsidRDefault="000F5AA1" w:rsidP="000F5AA1">
      <w:pPr>
        <w:pStyle w:val="TF"/>
      </w:pPr>
      <w:r>
        <w:t>Figure 4.2.1.1-7: NRM fragment to support RIM</w:t>
      </w:r>
    </w:p>
    <w:p w14:paraId="13AB1FAD" w14:textId="63F5707E" w:rsidR="000F5AA1" w:rsidRDefault="000F5AA1" w:rsidP="000F5AA1">
      <w:pPr>
        <w:rPr>
          <w:color w:val="000000"/>
        </w:rPr>
      </w:pPr>
      <w:del w:id="17" w:author="Huawei rev1" w:date="2023-03-01T17:22:00Z">
        <w:r w:rsidDel="00C677C5">
          <w:rPr>
            <w:color w:val="000000"/>
          </w:rPr>
          <w:delText xml:space="preserve">The Figure 4.2.1.1-8 shows the NRM fragment for pre-configured 5QIs in NG-RAN. </w:delText>
        </w:r>
      </w:del>
    </w:p>
    <w:bookmarkStart w:id="18" w:name="_MON_1734783176"/>
    <w:bookmarkEnd w:id="18"/>
    <w:p w14:paraId="26EAFC34" w14:textId="77777777" w:rsidR="000F5AA1" w:rsidRPr="00F17312" w:rsidRDefault="000F5AA1" w:rsidP="000F5AA1">
      <w:pPr>
        <w:pStyle w:val="TH"/>
      </w:pPr>
      <w:r>
        <w:object w:dxaOrig="9030" w:dyaOrig="5287" w14:anchorId="5AF0BA6A">
          <v:shape id="_x0000_i1033" type="#_x0000_t75" style="width:451.45pt;height:264pt" o:ole="">
            <v:imagedata r:id="rId29" o:title=""/>
          </v:shape>
          <o:OLEObject Type="Embed" ProgID="Word.Document.12" ShapeID="_x0000_i1033" DrawAspect="Content" ObjectID="_1739196927" r:id="rId30">
            <o:FieldCodes>\s</o:FieldCodes>
          </o:OLEObject>
        </w:object>
      </w:r>
    </w:p>
    <w:p w14:paraId="1FDA0DE4" w14:textId="77777777" w:rsidR="000F5AA1" w:rsidRDefault="000F5AA1" w:rsidP="000F5AA1">
      <w:pPr>
        <w:pStyle w:val="TF"/>
      </w:pPr>
      <w:r>
        <w:t>Figure 4.2.1.1-8: NRM fragment for pre-configured 5QIs in NG-RAN</w:t>
      </w:r>
    </w:p>
    <w:p w14:paraId="0B53A3BF" w14:textId="087A9B73" w:rsidR="000F5AA1" w:rsidRDefault="000F5AA1" w:rsidP="000F5AA1">
      <w:pPr>
        <w:pStyle w:val="NO"/>
      </w:pPr>
      <w:r>
        <w:t xml:space="preserve">NOTE 3: </w:t>
      </w:r>
      <w:ins w:id="19" w:author="Huawei" w:date="2023-03-01T11:40:00Z">
        <w:r w:rsidR="00425CD0">
          <w:t>Void</w:t>
        </w:r>
      </w:ins>
      <w:r>
        <w:t xml:space="preserve"> </w:t>
      </w:r>
      <w:del w:id="20" w:author="Huawei" w:date="2023-03-01T11:40:00Z">
        <w:r w:rsidDel="00425CD0">
          <w:delText xml:space="preserve">Configurable5QISet </w:delText>
        </w:r>
      </w:del>
      <w:del w:id="21" w:author="Huawei" w:date="2023-02-08T10:46:00Z">
        <w:r w:rsidDel="0029354D">
          <w:delText>containment is defined to support multiple deployment scenarios.  See clause 5.3.75 for details.</w:delText>
        </w:r>
      </w:del>
    </w:p>
    <w:bookmarkStart w:id="22" w:name="_MON_1684897583"/>
    <w:bookmarkEnd w:id="22"/>
    <w:p w14:paraId="22BD878B" w14:textId="77777777" w:rsidR="000F5AA1" w:rsidRDefault="000F5AA1" w:rsidP="000F5AA1">
      <w:pPr>
        <w:pStyle w:val="TH"/>
      </w:pPr>
      <w:r>
        <w:object w:dxaOrig="2759" w:dyaOrig="2235" w14:anchorId="602C4B33">
          <v:shape id="_x0000_i1034" type="#_x0000_t75" style="width:136.3pt;height:109.9pt" o:ole="">
            <v:imagedata r:id="rId31" o:title=""/>
          </v:shape>
          <o:OLEObject Type="Embed" ProgID="Word.Picture.8" ShapeID="_x0000_i1034" DrawAspect="Content" ObjectID="_1739196928" r:id="rId32"/>
        </w:object>
      </w:r>
    </w:p>
    <w:p w14:paraId="5C0598F7" w14:textId="77777777" w:rsidR="000F5AA1" w:rsidRDefault="000F5AA1" w:rsidP="000F5AA1">
      <w:pPr>
        <w:pStyle w:val="TF"/>
      </w:pPr>
      <w:r>
        <w:t>Figure 4.2.1.1-9: NRM fragment for DANR Management</w:t>
      </w:r>
    </w:p>
    <w:bookmarkStart w:id="23" w:name="_MON_1684897556"/>
    <w:bookmarkEnd w:id="23"/>
    <w:p w14:paraId="5DCA21C8" w14:textId="77777777" w:rsidR="000F5AA1" w:rsidRDefault="000F5AA1" w:rsidP="000F5AA1">
      <w:pPr>
        <w:pStyle w:val="TH"/>
      </w:pPr>
      <w:r>
        <w:object w:dxaOrig="6633" w:dyaOrig="2150" w14:anchorId="1E4DC370">
          <v:shape id="_x0000_i1035" type="#_x0000_t75" style="width:332.65pt;height:108.7pt" o:ole="">
            <v:imagedata r:id="rId33" o:title=""/>
          </v:shape>
          <o:OLEObject Type="Embed" ProgID="Word.Picture.8" ShapeID="_x0000_i1035" DrawAspect="Content" ObjectID="_1739196929" r:id="rId34"/>
        </w:object>
      </w:r>
    </w:p>
    <w:p w14:paraId="2E7EDEA2" w14:textId="77777777" w:rsidR="000F5AA1" w:rsidRDefault="000F5AA1" w:rsidP="000F5AA1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24" w:name="_MON_1684897528"/>
    <w:bookmarkEnd w:id="24"/>
    <w:p w14:paraId="542FB2AF" w14:textId="77777777" w:rsidR="000F5AA1" w:rsidRDefault="000F5AA1" w:rsidP="000F5AA1">
      <w:pPr>
        <w:pStyle w:val="TH"/>
      </w:pPr>
      <w:r>
        <w:object w:dxaOrig="6493" w:dyaOrig="2188" w14:anchorId="284F6659">
          <v:shape id="_x0000_i1036" type="#_x0000_t75" style="width:325.2pt;height:110.15pt" o:ole="">
            <v:imagedata r:id="rId35" o:title=""/>
          </v:shape>
          <o:OLEObject Type="Embed" ProgID="Word.Picture.8" ShapeID="_x0000_i1036" DrawAspect="Content" ObjectID="_1739196930" r:id="rId36"/>
        </w:object>
      </w:r>
    </w:p>
    <w:p w14:paraId="44E6C881" w14:textId="77777777" w:rsidR="000F5AA1" w:rsidRDefault="000F5AA1" w:rsidP="000F5AA1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64A6CA0A" w14:textId="77777777" w:rsidR="000F5AA1" w:rsidRDefault="000F5AA1" w:rsidP="000F5AA1">
      <w:pPr>
        <w:pStyle w:val="TH"/>
      </w:pPr>
      <w:r>
        <w:object w:dxaOrig="5865" w:dyaOrig="1815" w14:anchorId="091622D3">
          <v:shape id="_x0000_i1037" type="#_x0000_t75" style="width:293.5pt;height:90.7pt" o:ole="">
            <v:imagedata r:id="rId37" o:title=""/>
          </v:shape>
          <o:OLEObject Type="Embed" ProgID="Word.Picture.8" ShapeID="_x0000_i1037" DrawAspect="Content" ObjectID="_1739196931" r:id="rId38"/>
        </w:object>
      </w:r>
    </w:p>
    <w:p w14:paraId="6DA1BEEB" w14:textId="77777777" w:rsidR="000F5AA1" w:rsidRDefault="000F5AA1" w:rsidP="000F5AA1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bookmarkStart w:id="25" w:name="_MON_1684897464"/>
    <w:bookmarkEnd w:id="25"/>
    <w:p w14:paraId="71261CAD" w14:textId="77777777" w:rsidR="000F5AA1" w:rsidRDefault="000F5AA1" w:rsidP="000F5AA1">
      <w:pPr>
        <w:pStyle w:val="TH"/>
      </w:pPr>
      <w:r>
        <w:object w:dxaOrig="6194" w:dyaOrig="2114" w14:anchorId="3142BEDD">
          <v:shape id="_x0000_i1038" type="#_x0000_t75" style="width:309.6pt;height:103.2pt" o:ole="">
            <v:imagedata r:id="rId39" o:title=""/>
          </v:shape>
          <o:OLEObject Type="Embed" ProgID="Word.Picture.8" ShapeID="_x0000_i1038" DrawAspect="Content" ObjectID="_1739196932" r:id="rId40"/>
        </w:object>
      </w:r>
    </w:p>
    <w:p w14:paraId="5E271AD9" w14:textId="77777777" w:rsidR="000F5AA1" w:rsidRDefault="000F5AA1" w:rsidP="000F5AA1">
      <w:pPr>
        <w:pStyle w:val="TF"/>
      </w:pPr>
      <w:r>
        <w:t>Figure 4.2.1.1-13: NRM fragment for DPCI Management</w:t>
      </w:r>
    </w:p>
    <w:bookmarkStart w:id="26" w:name="_MON_1684897387"/>
    <w:bookmarkEnd w:id="26"/>
    <w:p w14:paraId="1D3DD65E" w14:textId="77777777" w:rsidR="000F5AA1" w:rsidRDefault="000F5AA1" w:rsidP="000F5AA1">
      <w:pPr>
        <w:pStyle w:val="TH"/>
      </w:pPr>
      <w:r>
        <w:object w:dxaOrig="5445" w:dyaOrig="2235" w14:anchorId="68A0DF54">
          <v:shape id="_x0000_i1039" type="#_x0000_t75" style="width:272.15pt;height:109.9pt" o:ole="">
            <v:imagedata r:id="rId41" o:title=""/>
          </v:shape>
          <o:OLEObject Type="Embed" ProgID="Word.Picture.8" ShapeID="_x0000_i1039" DrawAspect="Content" ObjectID="_1739196933" r:id="rId42"/>
        </w:object>
      </w:r>
    </w:p>
    <w:p w14:paraId="68559E53" w14:textId="77777777" w:rsidR="000F5AA1" w:rsidRDefault="000F5AA1" w:rsidP="000F5AA1">
      <w:pPr>
        <w:pStyle w:val="TH"/>
      </w:pPr>
      <w:r>
        <w:t>Figure 4.2.1.1-14: NRM fragment for CES Management</w:t>
      </w:r>
    </w:p>
    <w:bookmarkStart w:id="27" w:name="_MON_1684549432"/>
    <w:bookmarkEnd w:id="27"/>
    <w:p w14:paraId="37A7CF9D" w14:textId="77777777" w:rsidR="000F5AA1" w:rsidRDefault="000F5AA1" w:rsidP="000F5AA1">
      <w:pPr>
        <w:pStyle w:val="TH"/>
      </w:pPr>
      <w:r>
        <w:object w:dxaOrig="5505" w:dyaOrig="2189" w14:anchorId="7EA47872">
          <v:shape id="_x0000_i1040" type="#_x0000_t75" style="width:273.35pt;height:109.9pt" o:ole="">
            <v:imagedata r:id="rId43" o:title=""/>
          </v:shape>
          <o:OLEObject Type="Embed" ProgID="Word.Picture.8" ShapeID="_x0000_i1040" DrawAspect="Content" ObjectID="_1739196934" r:id="rId44"/>
        </w:object>
      </w:r>
    </w:p>
    <w:p w14:paraId="3BD47E5F" w14:textId="77777777" w:rsidR="000F5AA1" w:rsidRDefault="000F5AA1" w:rsidP="000F5AA1">
      <w:pPr>
        <w:pStyle w:val="TF"/>
      </w:pPr>
      <w:r>
        <w:t>Figure 4.2.1.1-15: NRM fragment for CPCI Management</w:t>
      </w:r>
    </w:p>
    <w:p w14:paraId="6200CF29" w14:textId="6B1CF458" w:rsidR="000F5AA1" w:rsidRDefault="000F5AA1" w:rsidP="000F5AA1">
      <w:pPr>
        <w:rPr>
          <w:color w:val="000000"/>
        </w:rPr>
      </w:pPr>
      <w:del w:id="28" w:author="Huawei rev1" w:date="2023-03-01T17:22:00Z">
        <w:r w:rsidDel="00C677C5">
          <w:rPr>
            <w:color w:val="000000"/>
          </w:rPr>
          <w:delText xml:space="preserve">The Figure 4.2.1.1-16 shows the NRM fragment for dynamic 5QIs in NG-RAN. </w:delText>
        </w:r>
      </w:del>
    </w:p>
    <w:bookmarkStart w:id="29" w:name="_MON_1734783279"/>
    <w:bookmarkEnd w:id="29"/>
    <w:p w14:paraId="54185121" w14:textId="77777777" w:rsidR="000F5AA1" w:rsidRPr="00F17312" w:rsidRDefault="000F5AA1" w:rsidP="000F5AA1">
      <w:pPr>
        <w:pStyle w:val="TH"/>
      </w:pPr>
      <w:r>
        <w:object w:dxaOrig="9030" w:dyaOrig="4268" w14:anchorId="06ADB2F1">
          <v:shape id="_x0000_i1041" type="#_x0000_t75" style="width:451.45pt;height:212.9pt" o:ole="">
            <v:imagedata r:id="rId45" o:title=""/>
          </v:shape>
          <o:OLEObject Type="Embed" ProgID="Word.Document.12" ShapeID="_x0000_i1041" DrawAspect="Content" ObjectID="_1739196935" r:id="rId46">
            <o:FieldCodes>\s</o:FieldCodes>
          </o:OLEObject>
        </w:object>
      </w:r>
    </w:p>
    <w:p w14:paraId="43ED34C8" w14:textId="713F0DD0" w:rsidR="000F5AA1" w:rsidRDefault="000F5AA1" w:rsidP="000F5AA1">
      <w:pPr>
        <w:pStyle w:val="TF"/>
        <w:rPr>
          <w:ins w:id="30" w:author="Huawei" w:date="2023-02-08T10:48:00Z"/>
        </w:rPr>
      </w:pPr>
      <w:r>
        <w:t>Figure 4.2.1.1-16: NRM fragment for dynamically assigned 5QIs in NG-RAN</w:t>
      </w:r>
    </w:p>
    <w:p w14:paraId="1B01E2AB" w14:textId="77777777" w:rsidR="0029354D" w:rsidRPr="0029354D" w:rsidRDefault="0029354D" w:rsidP="0029354D"/>
    <w:p w14:paraId="7E0EB5AB" w14:textId="77777777" w:rsidR="000F5AA1" w:rsidRDefault="000F5AA1" w:rsidP="000F5AA1">
      <w:pPr>
        <w:pStyle w:val="TH"/>
      </w:pPr>
      <w:r>
        <w:object w:dxaOrig="9026" w:dyaOrig="3061" w14:anchorId="50B66F0A">
          <v:shape id="_x0000_i1042" type="#_x0000_t75" style="width:452.15pt;height:151.9pt" o:ole="">
            <v:imagedata r:id="rId47" o:title=""/>
          </v:shape>
          <o:OLEObject Type="Embed" ProgID="Word.Document.12" ShapeID="_x0000_i1042" DrawAspect="Content" ObjectID="_1739196936" r:id="rId48">
            <o:FieldCodes>\s</o:FieldCodes>
          </o:OLEObject>
        </w:object>
      </w:r>
    </w:p>
    <w:p w14:paraId="155C593C" w14:textId="77777777" w:rsidR="000F5AA1" w:rsidRDefault="000F5AA1" w:rsidP="000F5AA1">
      <w:pPr>
        <w:rPr>
          <w:rFonts w:eastAsia="宋体"/>
        </w:rPr>
      </w:pPr>
    </w:p>
    <w:p w14:paraId="12D80CDF" w14:textId="77777777" w:rsidR="000F5AA1" w:rsidRDefault="000F5AA1" w:rsidP="000F5AA1">
      <w:pPr>
        <w:pStyle w:val="TF"/>
      </w:pPr>
      <w:r>
        <w:t xml:space="preserve">Figure 4.2.1.1-17: NRM </w:t>
      </w:r>
      <w:r w:rsidRPr="00874F22">
        <w:t>NG-RAN MOCN network sharing with multiple cell identity</w:t>
      </w:r>
      <w:r>
        <w:t xml:space="preserve"> </w:t>
      </w:r>
    </w:p>
    <w:p w14:paraId="057271BA" w14:textId="77777777" w:rsidR="000F5AA1" w:rsidRDefault="000F5AA1" w:rsidP="000F5AA1">
      <w:pPr>
        <w:pStyle w:val="TF"/>
        <w:jc w:val="left"/>
        <w:rPr>
          <w:rFonts w:eastAsia="宋体"/>
        </w:rPr>
      </w:pPr>
    </w:p>
    <w:p w14:paraId="12818E37" w14:textId="77777777" w:rsidR="000F5AA1" w:rsidRDefault="000F5AA1" w:rsidP="000F5AA1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26" w:dyaOrig="1021" w14:anchorId="01CEA1E9">
          <v:shape id="_x0000_i1043" type="#_x0000_t75" style="width:452.15pt;height:51.35pt" o:ole="">
            <v:imagedata r:id="rId49" o:title=""/>
          </v:shape>
          <o:OLEObject Type="Embed" ProgID="Word.Document.12" ShapeID="_x0000_i1043" DrawAspect="Content" ObjectID="_1739196937" r:id="rId50">
            <o:FieldCodes>\s</o:FieldCodes>
          </o:OLEObject>
        </w:object>
      </w:r>
    </w:p>
    <w:p w14:paraId="0F399CD0" w14:textId="77777777" w:rsidR="000F5AA1" w:rsidRDefault="000F5AA1" w:rsidP="000F5AA1">
      <w:pPr>
        <w:pStyle w:val="TF"/>
        <w:rPr>
          <w:rFonts w:eastAsia="宋体"/>
        </w:rPr>
      </w:pPr>
      <w:r>
        <w:rPr>
          <w:noProof/>
          <w:lang w:val="en-US" w:eastAsia="zh-CN"/>
        </w:rPr>
        <w:t xml:space="preserve">Figure 4.2.1.1-18: </w:t>
      </w:r>
      <w:r>
        <w:t>NRM for F1 related EPs to support individual F1 interface for NG-RAN MOCN network sharing with multiple cell identity broadcast scenario</w:t>
      </w:r>
    </w:p>
    <w:p w14:paraId="3041A052" w14:textId="77777777" w:rsidR="000F5AA1" w:rsidRDefault="000F5AA1" w:rsidP="000F5AA1">
      <w:pPr>
        <w:pStyle w:val="TF"/>
      </w:pPr>
    </w:p>
    <w:p w14:paraId="60B02B93" w14:textId="77777777" w:rsidR="000F5AA1" w:rsidRDefault="000F5AA1" w:rsidP="000F5AA1">
      <w:pPr>
        <w:pStyle w:val="TH"/>
        <w:rPr>
          <w:noProof/>
        </w:rPr>
      </w:pPr>
      <w:r>
        <w:object w:dxaOrig="8305" w:dyaOrig="2832" w14:anchorId="6F2621DC">
          <v:shape id="_x0000_i1044" type="#_x0000_t75" style="width:335.05pt;height:114.5pt" o:ole="">
            <v:imagedata r:id="rId51" o:title=""/>
          </v:shape>
          <o:OLEObject Type="Embed" ProgID="Visio.Drawing.15" ShapeID="_x0000_i1044" DrawAspect="Content" ObjectID="_1739196938" r:id="rId52"/>
        </w:object>
      </w:r>
    </w:p>
    <w:p w14:paraId="618492AC" w14:textId="77777777" w:rsidR="000F5AA1" w:rsidRDefault="000F5AA1" w:rsidP="000F5AA1">
      <w:pPr>
        <w:pStyle w:val="TF"/>
      </w:pPr>
      <w:r>
        <w:t>Figure 4.2.1.1-19: NRM fragment for DLBO Management</w:t>
      </w:r>
    </w:p>
    <w:bookmarkStart w:id="31" w:name="_MON_1708523492"/>
    <w:bookmarkEnd w:id="31"/>
    <w:p w14:paraId="35FBBC62" w14:textId="77777777" w:rsidR="000F5AA1" w:rsidRDefault="000F5AA1" w:rsidP="000F5AA1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245" w14:anchorId="24EDFA4C">
          <v:shape id="_x0000_i1045" type="#_x0000_t75" style="width:451.45pt;height:161.3pt" o:ole="">
            <v:imagedata r:id="rId53" o:title=""/>
          </v:shape>
          <o:OLEObject Type="Embed" ProgID="Word.Document.12" ShapeID="_x0000_i1045" DrawAspect="Content" ObjectID="_1739196939" r:id="rId54">
            <o:FieldCodes>\s</o:FieldCodes>
          </o:OLEObject>
        </w:object>
      </w:r>
    </w:p>
    <w:p w14:paraId="1576C4A9" w14:textId="77777777" w:rsidR="000F5AA1" w:rsidRDefault="000F5AA1" w:rsidP="000F5AA1">
      <w:pPr>
        <w:pStyle w:val="TF"/>
        <w:rPr>
          <w:rFonts w:eastAsia="宋体"/>
        </w:rPr>
      </w:pPr>
      <w:r>
        <w:rPr>
          <w:lang w:val="fr-FR"/>
        </w:rPr>
        <w:t>Figure 4.2.1.1-</w:t>
      </w:r>
      <w:r>
        <w:rPr>
          <w:lang w:val="fr-FR" w:eastAsia="zh-CN"/>
        </w:rPr>
        <w:t>20</w:t>
      </w:r>
      <w:r>
        <w:rPr>
          <w:lang w:val="fr-FR"/>
        </w:rPr>
        <w:t xml:space="preserve">: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442CC11A" w14:textId="09C8D905" w:rsidR="00013A38" w:rsidRPr="000F5AA1" w:rsidRDefault="00013A38" w:rsidP="00FA6C69">
      <w:pPr>
        <w:rPr>
          <w:lang w:eastAsia="zh-CN"/>
        </w:rPr>
      </w:pPr>
    </w:p>
    <w:p w14:paraId="793A58B3" w14:textId="77777777" w:rsidR="00EB6A1D" w:rsidRPr="003B354A" w:rsidRDefault="00EB6A1D" w:rsidP="00FA6C69">
      <w:pPr>
        <w:rPr>
          <w:lang w:eastAsia="zh-CN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3B354A" w14:paraId="3D27C5E6" w14:textId="77777777" w:rsidTr="00EA7938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53C1640A" w14:textId="29EEFB6B" w:rsidR="003B354A" w:rsidRDefault="003B354A" w:rsidP="00EA7938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2</w:t>
            </w:r>
            <w:r w:rsidRPr="003B354A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nd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5B883BAA" w14:textId="77777777" w:rsidR="000F5AA1" w:rsidRDefault="000F5AA1" w:rsidP="000F5AA1">
      <w:pPr>
        <w:pStyle w:val="2"/>
      </w:pPr>
      <w:bookmarkStart w:id="32" w:name="_Toc59182427"/>
      <w:bookmarkStart w:id="33" w:name="_Toc59183893"/>
      <w:bookmarkStart w:id="34" w:name="_Toc59194828"/>
      <w:bookmarkStart w:id="35" w:name="_Toc59439254"/>
      <w:bookmarkStart w:id="36" w:name="_Toc67989677"/>
      <w:r>
        <w:t>4.3</w:t>
      </w:r>
      <w:r>
        <w:tab/>
        <w:t>Class definitions</w:t>
      </w:r>
      <w:bookmarkEnd w:id="32"/>
      <w:bookmarkEnd w:id="33"/>
      <w:bookmarkEnd w:id="34"/>
      <w:bookmarkEnd w:id="35"/>
      <w:bookmarkEnd w:id="36"/>
    </w:p>
    <w:p w14:paraId="1465BFC1" w14:textId="77777777" w:rsidR="000F5AA1" w:rsidRDefault="000F5AA1" w:rsidP="000F5AA1">
      <w:pPr>
        <w:pStyle w:val="30"/>
        <w:rPr>
          <w:lang w:eastAsia="zh-CN"/>
        </w:rPr>
      </w:pPr>
      <w:bookmarkStart w:id="37" w:name="_Toc59182428"/>
      <w:bookmarkStart w:id="38" w:name="_Toc59183894"/>
      <w:bookmarkStart w:id="39" w:name="_Toc59194829"/>
      <w:bookmarkStart w:id="40" w:name="_Toc59439255"/>
      <w:bookmarkStart w:id="41" w:name="_Toc67989678"/>
      <w:r>
        <w:rPr>
          <w:lang w:eastAsia="zh-CN"/>
        </w:rPr>
        <w:t>4.3.1</w:t>
      </w:r>
      <w:r>
        <w:rPr>
          <w:lang w:eastAsia="zh-CN"/>
        </w:rPr>
        <w:tab/>
      </w:r>
      <w:proofErr w:type="spellStart"/>
      <w:r>
        <w:rPr>
          <w:rFonts w:ascii="Courier New" w:hAnsi="Courier New"/>
          <w:lang w:eastAsia="zh-CN"/>
        </w:rPr>
        <w:t>GNBDUFunction</w:t>
      </w:r>
      <w:bookmarkEnd w:id="37"/>
      <w:bookmarkEnd w:id="38"/>
      <w:bookmarkEnd w:id="39"/>
      <w:bookmarkEnd w:id="40"/>
      <w:bookmarkEnd w:id="41"/>
      <w:proofErr w:type="spellEnd"/>
    </w:p>
    <w:p w14:paraId="1E79FE2C" w14:textId="77777777" w:rsidR="000F5AA1" w:rsidRDefault="000F5AA1" w:rsidP="000F5AA1">
      <w:pPr>
        <w:pStyle w:val="4"/>
      </w:pPr>
      <w:bookmarkStart w:id="42" w:name="_Toc59182429"/>
      <w:bookmarkStart w:id="43" w:name="_Toc59183895"/>
      <w:bookmarkStart w:id="44" w:name="_Toc59194830"/>
      <w:bookmarkStart w:id="45" w:name="_Toc59439256"/>
      <w:bookmarkStart w:id="46" w:name="_Toc67989679"/>
      <w:r>
        <w:rPr>
          <w:lang w:eastAsia="zh-CN"/>
        </w:rPr>
        <w:t>4</w:t>
      </w:r>
      <w:r>
        <w:t>.3.1.1</w:t>
      </w:r>
      <w:r>
        <w:tab/>
        <w:t>Definition</w:t>
      </w:r>
      <w:bookmarkEnd w:id="42"/>
      <w:bookmarkEnd w:id="43"/>
      <w:bookmarkEnd w:id="44"/>
      <w:bookmarkEnd w:id="45"/>
      <w:bookmarkEnd w:id="46"/>
    </w:p>
    <w:p w14:paraId="49189428" w14:textId="77777777" w:rsidR="000F5AA1" w:rsidRDefault="000F5AA1" w:rsidP="000F5AA1">
      <w:r>
        <w:t xml:space="preserve">For non-split NG-RAN deployment scenario, this IOC together with </w:t>
      </w:r>
      <w:proofErr w:type="spellStart"/>
      <w:r>
        <w:t>GNBCUCPFunction</w:t>
      </w:r>
      <w:proofErr w:type="spellEnd"/>
      <w:r>
        <w:t xml:space="preserve"> IOC and </w:t>
      </w:r>
      <w:proofErr w:type="spellStart"/>
      <w:r>
        <w:t>GNBCUUPFunction</w:t>
      </w:r>
      <w:proofErr w:type="spellEnd"/>
      <w:r>
        <w:t xml:space="preserve"> IOC provide the management of </w:t>
      </w:r>
      <w:proofErr w:type="spellStart"/>
      <w:r>
        <w:t>gNB</w:t>
      </w:r>
      <w:proofErr w:type="spellEnd"/>
      <w:r>
        <w:t xml:space="preserve"> defined in clause 6.1.1 in 3GPP TS 38.401 [4]. </w:t>
      </w:r>
    </w:p>
    <w:p w14:paraId="4EF8A8E2" w14:textId="77777777" w:rsidR="000F5AA1" w:rsidRDefault="000F5AA1" w:rsidP="000F5AA1">
      <w:r>
        <w:t xml:space="preserve">For 2-split and 3-split NG-RAN architecture, this IOC provides the management representation of </w:t>
      </w:r>
      <w:proofErr w:type="spellStart"/>
      <w:r>
        <w:t>gNB</w:t>
      </w:r>
      <w:proofErr w:type="spellEnd"/>
      <w:r>
        <w:t xml:space="preserve">-DU defined in clause 6.1.1 in 3GPP TS 38.401 [4]. </w:t>
      </w:r>
    </w:p>
    <w:p w14:paraId="3473C496" w14:textId="77777777" w:rsidR="000F5AA1" w:rsidRDefault="000F5AA1" w:rsidP="000F5AA1">
      <w:r>
        <w:t xml:space="preserve">The following table identifies the necessary end points required for the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, of all deployment scenarios.</w:t>
      </w:r>
    </w:p>
    <w:p w14:paraId="58498A34" w14:textId="77777777" w:rsidR="000F5AA1" w:rsidRPr="00F17312" w:rsidRDefault="000F5AA1" w:rsidP="000F5AA1">
      <w:pPr>
        <w:pStyle w:val="TH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09"/>
        <w:gridCol w:w="2610"/>
        <w:gridCol w:w="2610"/>
        <w:gridCol w:w="2880"/>
      </w:tblGrid>
      <w:tr w:rsidR="000F5AA1" w14:paraId="65127A74" w14:textId="77777777" w:rsidTr="00D949FF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</w:tcPr>
          <w:p w14:paraId="1847D352" w14:textId="77777777" w:rsidR="000F5AA1" w:rsidRDefault="000F5AA1" w:rsidP="00D949FF">
            <w:pPr>
              <w:pStyle w:val="TAH"/>
              <w:ind w:left="852"/>
              <w:jc w:val="left"/>
            </w:pPr>
            <w:proofErr w:type="spellStart"/>
            <w:r>
              <w:t>Req</w:t>
            </w:r>
            <w:proofErr w:type="spellEnd"/>
          </w:p>
          <w:p w14:paraId="1682AFE2" w14:textId="77777777" w:rsidR="000F5AA1" w:rsidRDefault="000F5AA1" w:rsidP="00D949FF">
            <w:pPr>
              <w:pStyle w:val="TAH"/>
              <w:jc w:val="left"/>
            </w:pPr>
            <w:r>
              <w:t>Role</w:t>
            </w:r>
          </w:p>
          <w:p w14:paraId="2EA22255" w14:textId="77777777" w:rsidR="000F5AA1" w:rsidRDefault="000F5AA1" w:rsidP="00D949FF">
            <w:pPr>
              <w:pStyle w:val="TAH"/>
              <w:jc w:val="left"/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1D0BD752" w14:textId="77777777" w:rsidR="000F5AA1" w:rsidRDefault="000F5AA1" w:rsidP="00D949FF">
            <w:pPr>
              <w:pStyle w:val="TAH"/>
            </w:pPr>
            <w:r>
              <w:t>End point requirement for 3-split deployment scenario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6A50205B" w14:textId="77777777" w:rsidR="000F5AA1" w:rsidRDefault="000F5AA1" w:rsidP="00D949FF">
            <w:pPr>
              <w:pStyle w:val="TAH"/>
            </w:pPr>
            <w:r>
              <w:t>End point requirement for 2-split deployment scenario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1EF62C69" w14:textId="77777777" w:rsidR="000F5AA1" w:rsidRDefault="000F5AA1" w:rsidP="00D949FF">
            <w:pPr>
              <w:pStyle w:val="TAH"/>
            </w:pPr>
            <w:r>
              <w:t>End point requirement for Non-split deployment scenario</w:t>
            </w:r>
          </w:p>
        </w:tc>
      </w:tr>
      <w:tr w:rsidR="000F5AA1" w14:paraId="7AA1DA6B" w14:textId="77777777" w:rsidTr="00D949FF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F0AAD5" w14:textId="77777777" w:rsidR="000F5AA1" w:rsidRDefault="000F5AA1" w:rsidP="00D949FF">
            <w:pPr>
              <w:pStyle w:val="TAL"/>
            </w:pPr>
            <w:proofErr w:type="spellStart"/>
            <w:r>
              <w:t>gNB</w:t>
            </w:r>
            <w:proofErr w:type="spellEnd"/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D65610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B095DA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1B7B7" w14:textId="77777777" w:rsidR="000F5AA1" w:rsidRDefault="000F5AA1" w:rsidP="00D949FF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None.</w:t>
            </w:r>
          </w:p>
        </w:tc>
      </w:tr>
      <w:tr w:rsidR="000F5AA1" w14:paraId="27EE03C8" w14:textId="77777777" w:rsidTr="00D949FF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452D23" w14:textId="77777777" w:rsidR="000F5AA1" w:rsidRDefault="000F5AA1" w:rsidP="00D949FF">
            <w:pPr>
              <w:pStyle w:val="TAL"/>
            </w:pPr>
            <w:proofErr w:type="spellStart"/>
            <w:r>
              <w:t>en-gNB</w:t>
            </w:r>
            <w:proofErr w:type="spellEnd"/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171B5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D3E600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2B5F25" w14:textId="77777777" w:rsidR="000F5AA1" w:rsidRDefault="000F5AA1" w:rsidP="00D949FF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None.</w:t>
            </w:r>
          </w:p>
        </w:tc>
      </w:tr>
    </w:tbl>
    <w:p w14:paraId="7113D483" w14:textId="77777777" w:rsidR="000F5AA1" w:rsidRDefault="000F5AA1" w:rsidP="000F5AA1">
      <w:pPr>
        <w:rPr>
          <w:lang w:eastAsia="zh-CN"/>
        </w:rPr>
      </w:pPr>
      <w:bookmarkStart w:id="47" w:name="_Toc59182430"/>
      <w:bookmarkStart w:id="48" w:name="_Toc59183896"/>
      <w:bookmarkStart w:id="49" w:name="_Toc59194831"/>
      <w:bookmarkStart w:id="50" w:name="_Toc59439257"/>
      <w:bookmarkStart w:id="51" w:name="_Toc67989680"/>
    </w:p>
    <w:p w14:paraId="20CCA306" w14:textId="77777777" w:rsidR="000F5AA1" w:rsidRDefault="000F5AA1" w:rsidP="000F5AA1">
      <w:pPr>
        <w:pStyle w:val="4"/>
      </w:pPr>
      <w:r>
        <w:rPr>
          <w:lang w:eastAsia="zh-CN"/>
        </w:rPr>
        <w:t>4</w:t>
      </w:r>
      <w:r>
        <w:t>.3.1.2</w:t>
      </w:r>
      <w:r>
        <w:tab/>
        <w:t>Attributes</w:t>
      </w:r>
      <w:bookmarkEnd w:id="47"/>
      <w:bookmarkEnd w:id="48"/>
      <w:bookmarkEnd w:id="49"/>
      <w:bookmarkEnd w:id="50"/>
      <w:bookmarkEnd w:id="51"/>
    </w:p>
    <w:p w14:paraId="6596D35A" w14:textId="77777777" w:rsidR="000F5AA1" w:rsidRDefault="000F5AA1" w:rsidP="000F5AA1">
      <w:r>
        <w:t xml:space="preserve">The </w:t>
      </w:r>
      <w:proofErr w:type="spellStart"/>
      <w:r>
        <w:t>GNBDUFunction</w:t>
      </w:r>
      <w:proofErr w:type="spellEnd"/>
      <w:r>
        <w:t xml:space="preserve"> IOC includes attributes inherited from </w:t>
      </w:r>
      <w:proofErr w:type="spellStart"/>
      <w:r>
        <w:t>ManagedFunction</w:t>
      </w:r>
      <w:proofErr w:type="spellEnd"/>
      <w:r>
        <w:t xml:space="preserve"> IOC (defined in TS 28.622[30]) and the following attributes:</w:t>
      </w:r>
    </w:p>
    <w:p w14:paraId="66370A0C" w14:textId="77777777" w:rsidR="000F5AA1" w:rsidRPr="00F17312" w:rsidRDefault="000F5AA1" w:rsidP="000F5AA1">
      <w:pPr>
        <w:pStyle w:val="TH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04"/>
        <w:gridCol w:w="1159"/>
        <w:gridCol w:w="1182"/>
        <w:gridCol w:w="1172"/>
        <w:gridCol w:w="1177"/>
        <w:gridCol w:w="1237"/>
      </w:tblGrid>
      <w:tr w:rsidR="000F5AA1" w14:paraId="64B65F01" w14:textId="77777777" w:rsidTr="00D949FF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68894CD8" w14:textId="77777777" w:rsidR="000F5AA1" w:rsidRDefault="000F5AA1" w:rsidP="00D949FF">
            <w:pPr>
              <w:pStyle w:val="TAH"/>
            </w:pPr>
            <w:r>
              <w:t>Attribute name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7655D62E" w14:textId="77777777" w:rsidR="000F5AA1" w:rsidRDefault="000F5AA1" w:rsidP="00D949FF">
            <w:pPr>
              <w:pStyle w:val="TAH"/>
            </w:pPr>
            <w:r>
              <w:t>S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56068923" w14:textId="77777777" w:rsidR="000F5AA1" w:rsidRDefault="000F5AA1" w:rsidP="00D949FF">
            <w:pPr>
              <w:pStyle w:val="TAH"/>
            </w:pPr>
            <w:proofErr w:type="spellStart"/>
            <w:r>
              <w:t>isReadable</w:t>
            </w:r>
            <w:proofErr w:type="spellEnd"/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53C7E93E" w14:textId="77777777" w:rsidR="000F5AA1" w:rsidRDefault="000F5AA1" w:rsidP="00D949FF">
            <w:pPr>
              <w:pStyle w:val="TAH"/>
            </w:pPr>
            <w:proofErr w:type="spellStart"/>
            <w:r>
              <w:t>isWritable</w:t>
            </w:r>
            <w:proofErr w:type="spellEnd"/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374BCE15" w14:textId="77777777" w:rsidR="000F5AA1" w:rsidRDefault="000F5AA1" w:rsidP="00D949FF">
            <w:pPr>
              <w:pStyle w:val="TAH"/>
            </w:pPr>
            <w:proofErr w:type="spellStart"/>
            <w:r>
              <w:rPr>
                <w:rFonts w:cs="Arial"/>
                <w:bCs/>
                <w:szCs w:val="18"/>
              </w:rPr>
              <w:t>isInvariant</w:t>
            </w:r>
            <w:proofErr w:type="spellEnd"/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722DDE4F" w14:textId="77777777" w:rsidR="000F5AA1" w:rsidRDefault="000F5AA1" w:rsidP="00D949FF">
            <w:pPr>
              <w:pStyle w:val="TAH"/>
            </w:pPr>
            <w:proofErr w:type="spellStart"/>
            <w:r>
              <w:t>isNotifyable</w:t>
            </w:r>
            <w:proofErr w:type="spellEnd"/>
          </w:p>
        </w:tc>
      </w:tr>
      <w:tr w:rsidR="000F5AA1" w14:paraId="6943F989" w14:textId="77777777" w:rsidTr="00D949FF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678F31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gNB</w:t>
            </w:r>
            <w:r>
              <w:rPr>
                <w:rFonts w:ascii="Courier New" w:hAnsi="Courier New" w:cs="Courier New"/>
              </w:rPr>
              <w:softHyphen/>
              <w:t>DUId</w:t>
            </w:r>
            <w:proofErr w:type="spellEnd"/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ED1EDE" w14:textId="77777777" w:rsidR="000F5AA1" w:rsidRDefault="000F5AA1" w:rsidP="00D949FF">
            <w:pPr>
              <w:pStyle w:val="TAL"/>
              <w:jc w:val="center"/>
            </w:pPr>
            <w:r>
              <w:t>M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62336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18C23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A9D310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12EE11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0F5AA1" w14:paraId="2399E91B" w14:textId="77777777" w:rsidTr="00D949FF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8E42B" w14:textId="77777777" w:rsidR="000F5AA1" w:rsidRDefault="000F5AA1" w:rsidP="00D949FF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  <w:lang w:eastAsia="zh-CN"/>
              </w:rPr>
              <w:t>gNBDUName</w:t>
            </w:r>
            <w:proofErr w:type="spellEnd"/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E638F0" w14:textId="77777777" w:rsidR="000F5AA1" w:rsidRDefault="000F5AA1" w:rsidP="00D949FF">
            <w:pPr>
              <w:pStyle w:val="TAL"/>
              <w:jc w:val="center"/>
            </w:pPr>
            <w:r>
              <w:t>O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2317A6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4EE137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2F7BE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86E8B4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0F5AA1" w14:paraId="3C879890" w14:textId="77777777" w:rsidTr="00D949FF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06E9F" w14:textId="77777777" w:rsidR="000F5AA1" w:rsidRDefault="000F5AA1" w:rsidP="00D949FF">
            <w:pPr>
              <w:pStyle w:val="TAL"/>
              <w:rPr>
                <w:rFonts w:ascii="Courier New" w:hAnsi="Courier New" w:cs="Courier New"/>
                <w:highlight w:val="yello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  <w:lang w:eastAsia="zh-CN"/>
              </w:rPr>
              <w:t>gNBId</w:t>
            </w:r>
            <w:proofErr w:type="spellEnd"/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0C458" w14:textId="77777777" w:rsidR="000F5AA1" w:rsidRDefault="000F5AA1" w:rsidP="00D949FF">
            <w:pPr>
              <w:pStyle w:val="TAL"/>
              <w:jc w:val="center"/>
            </w:pPr>
            <w:r>
              <w:t>CM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A9441B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A67501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E3A637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6C79C0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0F5AA1" w14:paraId="2CABA397" w14:textId="77777777" w:rsidTr="00D949FF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48FAC" w14:textId="77777777" w:rsidR="000F5AA1" w:rsidRDefault="000F5AA1" w:rsidP="00D949FF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</w:rPr>
              <w:t>gNBIdLength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89EA4" w14:textId="77777777" w:rsidR="000F5AA1" w:rsidRDefault="000F5AA1" w:rsidP="00D949FF">
            <w:pPr>
              <w:pStyle w:val="TAL"/>
              <w:jc w:val="center"/>
            </w:pPr>
            <w:r>
              <w:t>CM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2AB54C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79F587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CD42D7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A0341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0F5AA1" w14:paraId="48FA5712" w14:textId="77777777" w:rsidTr="00D949FF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AF9C90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rimRSReportConf</w:t>
            </w:r>
            <w:proofErr w:type="spellEnd"/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62FCF" w14:textId="77777777" w:rsidR="000F5AA1" w:rsidRDefault="000F5AA1" w:rsidP="00D949FF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O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34D677" w14:textId="77777777" w:rsidR="000F5AA1" w:rsidRDefault="000F5AA1" w:rsidP="00D949FF">
            <w:pPr>
              <w:pStyle w:val="TAL"/>
              <w:jc w:val="center"/>
            </w:pPr>
            <w:r>
              <w:rPr>
                <w:rFonts w:cs="Arial"/>
                <w:bCs/>
                <w:color w:val="333333"/>
                <w:lang w:eastAsia="zh-CN"/>
              </w:rP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146AE5" w14:textId="77777777" w:rsidR="000F5AA1" w:rsidRDefault="000F5AA1" w:rsidP="00D949FF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F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5C0F6" w14:textId="77777777" w:rsidR="000F5AA1" w:rsidRDefault="000F5AA1" w:rsidP="00D949FF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T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D87B2D" w14:textId="77777777" w:rsidR="000F5AA1" w:rsidRDefault="000F5AA1" w:rsidP="00D949FF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T</w:t>
            </w:r>
          </w:p>
        </w:tc>
      </w:tr>
      <w:tr w:rsidR="000F5AA1" w14:paraId="71B171EE" w14:textId="77777777" w:rsidTr="00D949FF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B32B1" w14:textId="77777777" w:rsidR="000F5AA1" w:rsidRDefault="000F5AA1" w:rsidP="00D949FF">
            <w:pPr>
              <w:pStyle w:val="TAL"/>
              <w:jc w:val="center"/>
              <w:rPr>
                <w:rFonts w:ascii="Courier New" w:hAnsi="Courier New" w:cs="Courier New"/>
              </w:rPr>
            </w:pPr>
            <w:r>
              <w:rPr>
                <w:b/>
              </w:rPr>
              <w:t>Attribute related to role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49262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08A85" w14:textId="77777777" w:rsidR="000F5AA1" w:rsidRDefault="000F5AA1" w:rsidP="00D949FF">
            <w:pPr>
              <w:pStyle w:val="TAL"/>
              <w:jc w:val="center"/>
              <w:rPr>
                <w:rFonts w:cs="Arial"/>
                <w:bCs/>
                <w:color w:val="333333"/>
                <w:lang w:eastAsia="zh-CN"/>
              </w:rPr>
            </w:pP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F171C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684AF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CFC8C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</w:p>
        </w:tc>
      </w:tr>
      <w:tr w:rsidR="000F5AA1" w14:paraId="5EE9B567" w14:textId="77777777" w:rsidTr="00D949FF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CA6F4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configurable5QISetRef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DC345" w14:textId="2DCECFAF" w:rsidR="000F5AA1" w:rsidRDefault="0029354D" w:rsidP="00D949FF">
            <w:pPr>
              <w:pStyle w:val="TAL"/>
              <w:jc w:val="center"/>
              <w:rPr>
                <w:rFonts w:cs="Arial"/>
                <w:lang w:eastAsia="zh-CN"/>
              </w:rPr>
            </w:pPr>
            <w:ins w:id="52" w:author="Huawei" w:date="2023-02-08T10:49:00Z">
              <w:r>
                <w:t>C</w:t>
              </w:r>
            </w:ins>
            <w:r w:rsidR="000F5AA1">
              <w:t>O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905BC" w14:textId="77777777" w:rsidR="000F5AA1" w:rsidRDefault="000F5AA1" w:rsidP="00D949FF">
            <w:pPr>
              <w:pStyle w:val="TAL"/>
              <w:jc w:val="center"/>
              <w:rPr>
                <w:rFonts w:cs="Arial"/>
                <w:bCs/>
                <w:color w:val="333333"/>
                <w:lang w:eastAsia="zh-CN"/>
              </w:rPr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DC4B3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00B34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A8D40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1BE6ED69" w14:textId="77777777" w:rsidTr="00D949FF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11280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dynamic5QISetRef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F896C" w14:textId="720228BD" w:rsidR="000F5AA1" w:rsidRDefault="0029354D" w:rsidP="00D949FF">
            <w:pPr>
              <w:pStyle w:val="TAL"/>
              <w:jc w:val="center"/>
              <w:rPr>
                <w:rFonts w:cs="Arial"/>
                <w:lang w:eastAsia="zh-CN"/>
              </w:rPr>
            </w:pPr>
            <w:ins w:id="53" w:author="Huawei" w:date="2023-02-08T10:49:00Z">
              <w:r>
                <w:t>C</w:t>
              </w:r>
            </w:ins>
            <w:r w:rsidR="000F5AA1">
              <w:t>O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7D4AA" w14:textId="77777777" w:rsidR="000F5AA1" w:rsidRDefault="000F5AA1" w:rsidP="00D949FF">
            <w:pPr>
              <w:pStyle w:val="TAL"/>
              <w:jc w:val="center"/>
              <w:rPr>
                <w:rFonts w:cs="Arial"/>
                <w:bCs/>
                <w:color w:val="333333"/>
                <w:lang w:eastAsia="zh-CN"/>
              </w:rPr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67531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t>F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AC751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D6BA2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</w:tbl>
    <w:p w14:paraId="052E9A88" w14:textId="77777777" w:rsidR="000F5AA1" w:rsidRDefault="000F5AA1" w:rsidP="000F5AA1">
      <w:pPr>
        <w:rPr>
          <w:lang w:eastAsia="zh-CN"/>
        </w:rPr>
      </w:pPr>
      <w:bookmarkStart w:id="54" w:name="_Toc59182431"/>
      <w:bookmarkStart w:id="55" w:name="_Toc59183897"/>
      <w:bookmarkStart w:id="56" w:name="_Toc59194832"/>
      <w:bookmarkStart w:id="57" w:name="_Toc59439258"/>
      <w:bookmarkStart w:id="58" w:name="_Toc67989681"/>
    </w:p>
    <w:p w14:paraId="67EB0E86" w14:textId="77777777" w:rsidR="000F5AA1" w:rsidRDefault="000F5AA1" w:rsidP="000F5AA1">
      <w:pPr>
        <w:pStyle w:val="4"/>
      </w:pPr>
      <w:r>
        <w:rPr>
          <w:lang w:eastAsia="zh-CN"/>
        </w:rPr>
        <w:t>4</w:t>
      </w:r>
      <w:r>
        <w:t>.3.1.3</w:t>
      </w:r>
      <w:r>
        <w:tab/>
        <w:t>Attribute constra</w:t>
      </w:r>
      <w:bookmarkStart w:id="59" w:name="_GoBack"/>
      <w:bookmarkEnd w:id="59"/>
      <w:r>
        <w:t>ints</w:t>
      </w:r>
      <w:bookmarkEnd w:id="54"/>
      <w:bookmarkEnd w:id="55"/>
      <w:bookmarkEnd w:id="56"/>
      <w:bookmarkEnd w:id="57"/>
      <w:bookmarkEnd w:id="58"/>
    </w:p>
    <w:p w14:paraId="3F991095" w14:textId="63E64CD6" w:rsidR="000F5AA1" w:rsidRDefault="000F5AA1" w:rsidP="000F5AA1">
      <w:pPr>
        <w:rPr>
          <w:ins w:id="60" w:author="Huawei" w:date="2023-02-08T10:49:00Z"/>
        </w:rPr>
      </w:pPr>
      <w:del w:id="61" w:author="Huawei" w:date="2023-02-08T10:49:00Z">
        <w:r w:rsidDel="0029354D">
          <w:delText>None.</w:delText>
        </w:r>
      </w:del>
    </w:p>
    <w:tbl>
      <w:tblPr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3184"/>
        <w:gridCol w:w="5737"/>
      </w:tblGrid>
      <w:tr w:rsidR="0029354D" w14:paraId="454D7F14" w14:textId="77777777" w:rsidTr="00D949FF">
        <w:trPr>
          <w:cantSplit/>
          <w:jc w:val="center"/>
          <w:ins w:id="62" w:author="Huawei" w:date="2023-02-08T10:49:00Z"/>
        </w:trPr>
        <w:tc>
          <w:tcPr>
            <w:tcW w:w="3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4013A39" w14:textId="77777777" w:rsidR="0029354D" w:rsidRDefault="0029354D" w:rsidP="00D949FF">
            <w:pPr>
              <w:pStyle w:val="TAH"/>
              <w:rPr>
                <w:ins w:id="63" w:author="Huawei" w:date="2023-02-08T10:49:00Z"/>
              </w:rPr>
            </w:pPr>
            <w:ins w:id="64" w:author="Huawei" w:date="2023-02-08T10:49:00Z">
              <w:r>
                <w:t>Name</w:t>
              </w:r>
            </w:ins>
          </w:p>
        </w:tc>
        <w:tc>
          <w:tcPr>
            <w:tcW w:w="5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4E238FB9" w14:textId="77777777" w:rsidR="0029354D" w:rsidRDefault="0029354D" w:rsidP="00D949FF">
            <w:pPr>
              <w:pStyle w:val="TAH"/>
              <w:rPr>
                <w:ins w:id="65" w:author="Huawei" w:date="2023-02-08T10:49:00Z"/>
              </w:rPr>
            </w:pPr>
            <w:ins w:id="66" w:author="Huawei" w:date="2023-02-08T10:49:00Z">
              <w:r>
                <w:t>Definition</w:t>
              </w:r>
            </w:ins>
          </w:p>
        </w:tc>
      </w:tr>
      <w:tr w:rsidR="0029354D" w14:paraId="1A9516FB" w14:textId="77777777" w:rsidTr="00D949FF">
        <w:trPr>
          <w:cantSplit/>
          <w:jc w:val="center"/>
          <w:ins w:id="67" w:author="Huawei" w:date="2023-02-08T10:49:00Z"/>
        </w:trPr>
        <w:tc>
          <w:tcPr>
            <w:tcW w:w="3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10F80F" w14:textId="4DFE3F5A" w:rsidR="0029354D" w:rsidRDefault="0029354D" w:rsidP="00D949FF">
            <w:pPr>
              <w:pStyle w:val="TAL"/>
              <w:rPr>
                <w:ins w:id="68" w:author="Huawei" w:date="2023-02-08T10:49:00Z"/>
                <w:rFonts w:ascii="Courier New" w:hAnsi="Courier New" w:cs="Courier New"/>
                <w:lang w:eastAsia="zh-CN"/>
              </w:rPr>
            </w:pPr>
            <w:ins w:id="69" w:author="Huawei" w:date="2023-02-08T10:49:00Z">
              <w:r>
                <w:rPr>
                  <w:rFonts w:ascii="Courier New" w:hAnsi="Courier New" w:cs="Courier New"/>
                </w:rPr>
                <w:t>configurable5QISetRef</w:t>
              </w:r>
              <w:r>
                <w:rPr>
                  <w:rFonts w:cs="Arial"/>
                </w:rPr>
                <w:t xml:space="preserve"> S</w:t>
              </w:r>
            </w:ins>
          </w:p>
        </w:tc>
        <w:tc>
          <w:tcPr>
            <w:tcW w:w="5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93077" w14:textId="5ADC7428" w:rsidR="0029354D" w:rsidRDefault="0029354D" w:rsidP="00D949FF">
            <w:pPr>
              <w:pStyle w:val="TAL"/>
              <w:rPr>
                <w:ins w:id="70" w:author="Huawei" w:date="2023-02-08T10:49:00Z"/>
                <w:lang w:eastAsia="zh-CN"/>
              </w:rPr>
            </w:pPr>
            <w:ins w:id="71" w:author="Huawei" w:date="2023-02-08T10:49:00Z">
              <w:r>
                <w:t xml:space="preserve">Condition: </w:t>
              </w:r>
              <w:r w:rsidRPr="0029354D">
                <w:t xml:space="preserve">Configurable5QISet is name contained by </w:t>
              </w:r>
              <w:proofErr w:type="spellStart"/>
              <w:r w:rsidRPr="0029354D">
                <w:t>SubNetwork</w:t>
              </w:r>
            </w:ins>
            <w:proofErr w:type="spellEnd"/>
            <w:ins w:id="72" w:author="Huawei" w:date="2023-02-08T10:50:00Z">
              <w:r w:rsidRPr="0029354D">
                <w:t xml:space="preserve"> or </w:t>
              </w:r>
              <w:proofErr w:type="spellStart"/>
              <w:r w:rsidRPr="0029354D">
                <w:t>ManagedElement</w:t>
              </w:r>
            </w:ins>
            <w:proofErr w:type="spellEnd"/>
          </w:p>
        </w:tc>
      </w:tr>
      <w:tr w:rsidR="0029354D" w14:paraId="6B01110D" w14:textId="77777777" w:rsidTr="00D949FF">
        <w:trPr>
          <w:cantSplit/>
          <w:jc w:val="center"/>
          <w:ins w:id="73" w:author="Huawei" w:date="2023-02-08T10:49:00Z"/>
        </w:trPr>
        <w:tc>
          <w:tcPr>
            <w:tcW w:w="3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9F552D" w14:textId="0BEDE74E" w:rsidR="0029354D" w:rsidRDefault="0029354D" w:rsidP="00D949FF">
            <w:pPr>
              <w:pStyle w:val="TAL"/>
              <w:rPr>
                <w:ins w:id="74" w:author="Huawei" w:date="2023-02-08T10:49:00Z"/>
                <w:rFonts w:ascii="Courier New" w:hAnsi="Courier New" w:cs="Courier New"/>
                <w:lang w:eastAsia="zh-CN"/>
              </w:rPr>
            </w:pPr>
            <w:ins w:id="75" w:author="Huawei" w:date="2023-02-08T10:49:00Z">
              <w:r>
                <w:rPr>
                  <w:rFonts w:ascii="Courier New" w:hAnsi="Courier New" w:cs="Courier New"/>
                </w:rPr>
                <w:t>dynamic5QISetRef</w:t>
              </w:r>
              <w:r>
                <w:rPr>
                  <w:rFonts w:cs="Arial"/>
                </w:rPr>
                <w:t xml:space="preserve"> S</w:t>
              </w:r>
            </w:ins>
          </w:p>
        </w:tc>
        <w:tc>
          <w:tcPr>
            <w:tcW w:w="5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38FD0" w14:textId="00BB7E6F" w:rsidR="0029354D" w:rsidRDefault="0029354D" w:rsidP="00D949FF">
            <w:pPr>
              <w:pStyle w:val="TAL"/>
              <w:rPr>
                <w:ins w:id="76" w:author="Huawei" w:date="2023-02-08T10:49:00Z"/>
                <w:lang w:eastAsia="zh-CN"/>
              </w:rPr>
            </w:pPr>
            <w:ins w:id="77" w:author="Huawei" w:date="2023-02-08T10:50:00Z">
              <w:r>
                <w:t>Condition: Dynamic</w:t>
              </w:r>
              <w:r w:rsidRPr="0029354D">
                <w:t xml:space="preserve">5QISet is name contained by </w:t>
              </w:r>
              <w:proofErr w:type="spellStart"/>
              <w:r w:rsidRPr="0029354D">
                <w:t>SubNetwork</w:t>
              </w:r>
              <w:proofErr w:type="spellEnd"/>
              <w:r w:rsidRPr="0029354D">
                <w:t xml:space="preserve"> or </w:t>
              </w:r>
              <w:proofErr w:type="spellStart"/>
              <w:r w:rsidRPr="0029354D">
                <w:t>ManagedElement</w:t>
              </w:r>
            </w:ins>
            <w:proofErr w:type="spellEnd"/>
          </w:p>
        </w:tc>
      </w:tr>
    </w:tbl>
    <w:p w14:paraId="151EA734" w14:textId="77777777" w:rsidR="0029354D" w:rsidRPr="0029354D" w:rsidRDefault="0029354D" w:rsidP="000F5AA1"/>
    <w:p w14:paraId="6E1DFF2A" w14:textId="77777777" w:rsidR="000F5AA1" w:rsidRDefault="000F5AA1" w:rsidP="000F5AA1">
      <w:pPr>
        <w:pStyle w:val="4"/>
      </w:pPr>
      <w:bookmarkStart w:id="78" w:name="_Toc59182432"/>
      <w:bookmarkStart w:id="79" w:name="_Toc59183898"/>
      <w:bookmarkStart w:id="80" w:name="_Toc59194833"/>
      <w:bookmarkStart w:id="81" w:name="_Toc59439259"/>
      <w:bookmarkStart w:id="82" w:name="_Toc67989682"/>
      <w:r>
        <w:rPr>
          <w:lang w:eastAsia="zh-CN"/>
        </w:rPr>
        <w:t>4</w:t>
      </w:r>
      <w:r>
        <w:t>.3.1.4</w:t>
      </w:r>
      <w:r>
        <w:tab/>
        <w:t>Notifications</w:t>
      </w:r>
      <w:bookmarkEnd w:id="78"/>
      <w:bookmarkEnd w:id="79"/>
      <w:bookmarkEnd w:id="80"/>
      <w:bookmarkEnd w:id="81"/>
      <w:bookmarkEnd w:id="82"/>
    </w:p>
    <w:p w14:paraId="0FD2E2B3" w14:textId="77777777" w:rsidR="000F5AA1" w:rsidRDefault="000F5AA1" w:rsidP="000F5AA1">
      <w:pPr>
        <w:rPr>
          <w:lang w:eastAsia="zh-CN"/>
        </w:rPr>
      </w:pPr>
      <w:r>
        <w:t xml:space="preserve">The common notifications defined in subclause </w:t>
      </w:r>
      <w:r>
        <w:rPr>
          <w:lang w:eastAsia="zh-CN"/>
        </w:rPr>
        <w:t>4.5</w:t>
      </w:r>
      <w:r>
        <w:t xml:space="preserve"> are valid for this IOC, without exceptions or additions.</w:t>
      </w:r>
    </w:p>
    <w:p w14:paraId="284FAAFF" w14:textId="77777777" w:rsidR="000F5AA1" w:rsidRDefault="000F5AA1" w:rsidP="000F5AA1">
      <w:pPr>
        <w:pStyle w:val="30"/>
        <w:rPr>
          <w:lang w:eastAsia="zh-CN"/>
        </w:rPr>
      </w:pPr>
      <w:bookmarkStart w:id="83" w:name="_Toc59182433"/>
      <w:bookmarkStart w:id="84" w:name="_Toc59183899"/>
      <w:bookmarkStart w:id="85" w:name="_Toc59194834"/>
      <w:bookmarkStart w:id="86" w:name="_Toc59439260"/>
      <w:bookmarkStart w:id="87" w:name="_Toc67989683"/>
      <w:r>
        <w:rPr>
          <w:lang w:eastAsia="zh-CN"/>
        </w:rPr>
        <w:lastRenderedPageBreak/>
        <w:t>4.3.2</w:t>
      </w:r>
      <w:r>
        <w:rPr>
          <w:lang w:eastAsia="zh-CN"/>
        </w:rPr>
        <w:tab/>
      </w:r>
      <w:proofErr w:type="spellStart"/>
      <w:r>
        <w:rPr>
          <w:rFonts w:ascii="Courier New" w:hAnsi="Courier New"/>
          <w:lang w:eastAsia="zh-CN"/>
        </w:rPr>
        <w:t>GNBCUCPFunction</w:t>
      </w:r>
      <w:bookmarkEnd w:id="83"/>
      <w:bookmarkEnd w:id="84"/>
      <w:bookmarkEnd w:id="85"/>
      <w:bookmarkEnd w:id="86"/>
      <w:bookmarkEnd w:id="87"/>
      <w:proofErr w:type="spellEnd"/>
    </w:p>
    <w:p w14:paraId="135FB46F" w14:textId="77777777" w:rsidR="000F5AA1" w:rsidRDefault="000F5AA1" w:rsidP="000F5AA1">
      <w:pPr>
        <w:pStyle w:val="4"/>
      </w:pPr>
      <w:bookmarkStart w:id="88" w:name="_Toc59182434"/>
      <w:bookmarkStart w:id="89" w:name="_Toc59183900"/>
      <w:bookmarkStart w:id="90" w:name="_Toc59194835"/>
      <w:bookmarkStart w:id="91" w:name="_Toc59439261"/>
      <w:bookmarkStart w:id="92" w:name="_Toc67989684"/>
      <w:r>
        <w:rPr>
          <w:lang w:eastAsia="zh-CN"/>
        </w:rPr>
        <w:t>4</w:t>
      </w:r>
      <w:r>
        <w:t>.3.2.1</w:t>
      </w:r>
      <w:r>
        <w:tab/>
        <w:t>Definition</w:t>
      </w:r>
      <w:bookmarkEnd w:id="88"/>
      <w:bookmarkEnd w:id="89"/>
      <w:bookmarkEnd w:id="90"/>
      <w:bookmarkEnd w:id="91"/>
      <w:bookmarkEnd w:id="92"/>
    </w:p>
    <w:p w14:paraId="5999B7DA" w14:textId="77777777" w:rsidR="000F5AA1" w:rsidRDefault="000F5AA1" w:rsidP="000F5AA1">
      <w:r>
        <w:t xml:space="preserve">For non-split NG-RAN deployment scenario, this IOC together with </w:t>
      </w:r>
      <w:proofErr w:type="spellStart"/>
      <w:r>
        <w:t>GNBCUUPFunction</w:t>
      </w:r>
      <w:proofErr w:type="spellEnd"/>
      <w:r>
        <w:t xml:space="preserve"> IOC and </w:t>
      </w:r>
      <w:proofErr w:type="spellStart"/>
      <w:r>
        <w:t>GNBDUFunction</w:t>
      </w:r>
      <w:proofErr w:type="spellEnd"/>
      <w:r>
        <w:t xml:space="preserve"> IOC provide the management representation of </w:t>
      </w:r>
      <w:proofErr w:type="spellStart"/>
      <w:r>
        <w:t>gNB</w:t>
      </w:r>
      <w:proofErr w:type="spellEnd"/>
      <w:r>
        <w:t xml:space="preserve"> defined in clause 6.1.1 in 3GPP TS 38.401 [4]. </w:t>
      </w:r>
    </w:p>
    <w:p w14:paraId="792F0281" w14:textId="77777777" w:rsidR="000F5AA1" w:rsidRDefault="000F5AA1" w:rsidP="000F5AA1">
      <w:r>
        <w:t xml:space="preserve">For 2-split NG-RAN deployment scenario, this IOC together with </w:t>
      </w:r>
      <w:proofErr w:type="spellStart"/>
      <w:r>
        <w:t>GNBCUUPFunction</w:t>
      </w:r>
      <w:proofErr w:type="spellEnd"/>
      <w:r>
        <w:t xml:space="preserve"> IOC provide management representation of the </w:t>
      </w:r>
      <w:proofErr w:type="spellStart"/>
      <w:r>
        <w:t>gNB</w:t>
      </w:r>
      <w:proofErr w:type="spellEnd"/>
      <w:r>
        <w:t xml:space="preserve">-CU defined in clause 6.1.1 in 3GPP TS 38.401 [4]. </w:t>
      </w:r>
    </w:p>
    <w:p w14:paraId="1B8006AD" w14:textId="77777777" w:rsidR="000F5AA1" w:rsidRDefault="000F5AA1" w:rsidP="000F5AA1">
      <w:r>
        <w:t xml:space="preserve">For 3-split NG-RAN deployment scenario, this IOC provides management representation of </w:t>
      </w:r>
      <w:proofErr w:type="spellStart"/>
      <w:r>
        <w:t>gNB</w:t>
      </w:r>
      <w:proofErr w:type="spellEnd"/>
      <w:r>
        <w:t xml:space="preserve">-CU-CP defined in clause 6.1.2 in 3GPP TS 38.401 [4]. </w:t>
      </w:r>
    </w:p>
    <w:p w14:paraId="198CDF69" w14:textId="77777777" w:rsidR="000F5AA1" w:rsidRDefault="000F5AA1" w:rsidP="000F5AA1">
      <w:r>
        <w:t xml:space="preserve">The following table identifies the necessary end points required for the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, of all deployment scenarios.</w:t>
      </w:r>
    </w:p>
    <w:p w14:paraId="4C637A56" w14:textId="77777777" w:rsidR="000F5AA1" w:rsidRPr="00F17312" w:rsidRDefault="000F5AA1" w:rsidP="000F5AA1">
      <w:pPr>
        <w:pStyle w:val="TH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09"/>
        <w:gridCol w:w="2610"/>
        <w:gridCol w:w="2610"/>
        <w:gridCol w:w="2880"/>
      </w:tblGrid>
      <w:tr w:rsidR="000F5AA1" w14:paraId="349EB9AF" w14:textId="77777777" w:rsidTr="00D949FF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1F59221E" w14:textId="77777777" w:rsidR="000F5AA1" w:rsidRDefault="000F5AA1" w:rsidP="00D949FF">
            <w:pPr>
              <w:pStyle w:val="TAH"/>
              <w:ind w:left="852"/>
            </w:pPr>
            <w:proofErr w:type="spellStart"/>
            <w:r>
              <w:t>Req</w:t>
            </w:r>
            <w:proofErr w:type="spellEnd"/>
          </w:p>
          <w:p w14:paraId="397E8974" w14:textId="77777777" w:rsidR="000F5AA1" w:rsidRDefault="000F5AA1" w:rsidP="00D949F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Role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466BF597" w14:textId="77777777" w:rsidR="000F5AA1" w:rsidRDefault="000F5AA1" w:rsidP="00D949FF">
            <w:pPr>
              <w:pStyle w:val="TAH"/>
            </w:pPr>
            <w:r>
              <w:t>End point requirement for 3-split deployment scenario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36B98284" w14:textId="77777777" w:rsidR="000F5AA1" w:rsidRDefault="000F5AA1" w:rsidP="00D949FF">
            <w:pPr>
              <w:pStyle w:val="TAH"/>
            </w:pPr>
            <w:r>
              <w:t>End point requirement for 2-split deployment scenario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05D0C192" w14:textId="77777777" w:rsidR="000F5AA1" w:rsidRDefault="000F5AA1" w:rsidP="00D949FF">
            <w:pPr>
              <w:pStyle w:val="TAH"/>
            </w:pPr>
            <w:r>
              <w:t>End point requirement for Non-split deployment scenario</w:t>
            </w:r>
          </w:p>
        </w:tc>
      </w:tr>
      <w:tr w:rsidR="000F5AA1" w14:paraId="054371F4" w14:textId="77777777" w:rsidTr="00D949FF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63887" w14:textId="77777777" w:rsidR="000F5AA1" w:rsidRDefault="000F5AA1" w:rsidP="00D949FF">
            <w:pPr>
              <w:pStyle w:val="TAL"/>
            </w:pPr>
            <w:proofErr w:type="spellStart"/>
            <w:r>
              <w:t>gNB</w:t>
            </w:r>
            <w:proofErr w:type="spellEnd"/>
            <w:r>
              <w:t xml:space="preserve"> 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37799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</w:t>
            </w:r>
            <w:proofErr w:type="spellStart"/>
            <w:r>
              <w:rPr>
                <w:rFonts w:ascii="Courier New" w:hAnsi="Courier New" w:cs="Courier New"/>
              </w:rPr>
              <w:t>EP_XnC</w:t>
            </w:r>
            <w:proofErr w:type="spellEnd"/>
            <w:r>
              <w:rPr>
                <w:rFonts w:ascii="Courier New" w:hAnsi="Courier New" w:cs="Courier New"/>
              </w:rPr>
              <w:t>, &lt;&lt;IOC&gt;&gt;</w:t>
            </w:r>
            <w:proofErr w:type="spellStart"/>
            <w:r>
              <w:rPr>
                <w:rFonts w:ascii="Courier New" w:hAnsi="Courier New" w:cs="Courier New"/>
              </w:rPr>
              <w:t>EP_NgC</w:t>
            </w:r>
            <w:proofErr w:type="spellEnd"/>
            <w:r>
              <w:rPr>
                <w:rFonts w:ascii="Courier New" w:hAnsi="Courier New" w:cs="Courier New"/>
              </w:rPr>
              <w:t xml:space="preserve">, &lt;&lt;IOC&gt;&gt;EP_F1C, </w:t>
            </w:r>
          </w:p>
          <w:p w14:paraId="3F3FF948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&lt;&lt;IOC&gt;&gt;EP_E1.</w:t>
            </w:r>
          </w:p>
          <w:p w14:paraId="144B0AB0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5B903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</w:t>
            </w:r>
            <w:proofErr w:type="spellStart"/>
            <w:r>
              <w:rPr>
                <w:rFonts w:ascii="Courier New" w:hAnsi="Courier New" w:cs="Courier New"/>
              </w:rPr>
              <w:t>EP_XnC</w:t>
            </w:r>
            <w:proofErr w:type="spellEnd"/>
            <w:r>
              <w:rPr>
                <w:rFonts w:ascii="Courier New" w:hAnsi="Courier New" w:cs="Courier New"/>
              </w:rPr>
              <w:t>, &lt;&lt;IOC&gt;&gt;</w:t>
            </w:r>
            <w:proofErr w:type="spellStart"/>
            <w:r>
              <w:rPr>
                <w:rFonts w:ascii="Courier New" w:hAnsi="Courier New" w:cs="Courier New"/>
              </w:rPr>
              <w:t>EP_NgC</w:t>
            </w:r>
            <w:proofErr w:type="spellEnd"/>
            <w:r>
              <w:rPr>
                <w:rFonts w:ascii="Courier New" w:hAnsi="Courier New" w:cs="Courier New"/>
              </w:rPr>
              <w:t>, &lt;&lt;IOC&gt;&gt;EP_F1C</w:t>
            </w:r>
            <w:r w:rsidRPr="00FE2E83">
              <w:rPr>
                <w:rFonts w:ascii="Courier New" w:hAnsi="Courier New" w:cs="Courier New"/>
              </w:rPr>
              <w:t>.</w:t>
            </w:r>
          </w:p>
          <w:p w14:paraId="10F76EFA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</w:p>
          <w:p w14:paraId="7F6919D9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11A066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</w:t>
            </w:r>
            <w:proofErr w:type="spellStart"/>
            <w:r>
              <w:rPr>
                <w:rFonts w:ascii="Courier New" w:hAnsi="Courier New" w:cs="Courier New"/>
              </w:rPr>
              <w:t>EP_XnC</w:t>
            </w:r>
            <w:proofErr w:type="spellEnd"/>
            <w:r>
              <w:rPr>
                <w:rFonts w:ascii="Courier New" w:hAnsi="Courier New" w:cs="Courier New"/>
              </w:rPr>
              <w:t>, &lt;&lt;IOC&gt;&gt;</w:t>
            </w:r>
            <w:proofErr w:type="spellStart"/>
            <w:r>
              <w:rPr>
                <w:rFonts w:ascii="Courier New" w:hAnsi="Courier New" w:cs="Courier New"/>
              </w:rPr>
              <w:t>EP_NgC</w:t>
            </w:r>
            <w:proofErr w:type="spellEnd"/>
            <w:r>
              <w:rPr>
                <w:rFonts w:ascii="Courier New" w:hAnsi="Courier New" w:cs="Courier New"/>
              </w:rPr>
              <w:t>.</w:t>
            </w:r>
          </w:p>
        </w:tc>
      </w:tr>
      <w:tr w:rsidR="000F5AA1" w14:paraId="4A054484" w14:textId="77777777" w:rsidTr="00D949FF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774BBA" w14:textId="77777777" w:rsidR="000F5AA1" w:rsidRDefault="000F5AA1" w:rsidP="00D949FF">
            <w:pPr>
              <w:pStyle w:val="TAL"/>
            </w:pPr>
            <w:proofErr w:type="spellStart"/>
            <w:r>
              <w:t>en-gNB</w:t>
            </w:r>
            <w:proofErr w:type="spellEnd"/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0C6E3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&lt;&lt;IOC&gt;&gt;EP_X2C, &lt;&lt;IOC&gt;&gt;EP_F1C, &lt;&lt;IOC&gt;&gt;EP_E1.</w:t>
            </w:r>
          </w:p>
          <w:p w14:paraId="60FA9B4D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24B297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&lt;&lt;IOC&gt;&gt;EP_X2C, &lt;&lt;IOC&gt;&gt;EP_F1C.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E4079F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&lt;&lt;IOC&gt;&gt;EP_X2C.</w:t>
            </w:r>
          </w:p>
        </w:tc>
      </w:tr>
    </w:tbl>
    <w:p w14:paraId="4722490E" w14:textId="77777777" w:rsidR="000F5AA1" w:rsidRDefault="000F5AA1" w:rsidP="000F5AA1">
      <w:pPr>
        <w:rPr>
          <w:lang w:eastAsia="zh-CN"/>
        </w:rPr>
      </w:pPr>
      <w:bookmarkStart w:id="93" w:name="_Toc59182435"/>
      <w:bookmarkStart w:id="94" w:name="_Toc59183901"/>
      <w:bookmarkStart w:id="95" w:name="_Toc59194836"/>
      <w:bookmarkStart w:id="96" w:name="_Toc59439262"/>
      <w:bookmarkStart w:id="97" w:name="_Toc67989685"/>
    </w:p>
    <w:p w14:paraId="09597468" w14:textId="77777777" w:rsidR="000F5AA1" w:rsidRDefault="000F5AA1" w:rsidP="000F5AA1">
      <w:pPr>
        <w:pStyle w:val="4"/>
      </w:pPr>
      <w:r>
        <w:rPr>
          <w:lang w:eastAsia="zh-CN"/>
        </w:rPr>
        <w:t>4</w:t>
      </w:r>
      <w:r>
        <w:t>.3.2.2</w:t>
      </w:r>
      <w:r>
        <w:tab/>
        <w:t>Attributes</w:t>
      </w:r>
      <w:bookmarkEnd w:id="93"/>
      <w:bookmarkEnd w:id="94"/>
      <w:bookmarkEnd w:id="95"/>
      <w:bookmarkEnd w:id="96"/>
      <w:bookmarkEnd w:id="97"/>
    </w:p>
    <w:p w14:paraId="47D376D9" w14:textId="77777777" w:rsidR="000F5AA1" w:rsidRDefault="000F5AA1" w:rsidP="000F5AA1">
      <w:r>
        <w:t xml:space="preserve">The </w:t>
      </w:r>
      <w:proofErr w:type="spellStart"/>
      <w:r>
        <w:t>GNBCUCPFunction</w:t>
      </w:r>
      <w:proofErr w:type="spellEnd"/>
      <w:r>
        <w:t xml:space="preserve"> IOC includes attributes inherited from </w:t>
      </w:r>
      <w:proofErr w:type="spellStart"/>
      <w:r>
        <w:t>ManagedFunction</w:t>
      </w:r>
      <w:proofErr w:type="spellEnd"/>
      <w:r>
        <w:t xml:space="preserve"> IOC (defined in TS 28.622[30]) and the following attributes:</w:t>
      </w:r>
    </w:p>
    <w:p w14:paraId="16833E19" w14:textId="77777777" w:rsidR="000F5AA1" w:rsidRPr="00F17312" w:rsidRDefault="000F5AA1" w:rsidP="000F5AA1">
      <w:pPr>
        <w:pStyle w:val="TH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92"/>
        <w:gridCol w:w="1110"/>
        <w:gridCol w:w="1179"/>
        <w:gridCol w:w="1150"/>
        <w:gridCol w:w="1163"/>
        <w:gridCol w:w="1237"/>
      </w:tblGrid>
      <w:tr w:rsidR="000F5AA1" w14:paraId="2697110E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43F201B3" w14:textId="77777777" w:rsidR="000F5AA1" w:rsidRDefault="000F5AA1" w:rsidP="00D949FF">
            <w:pPr>
              <w:pStyle w:val="TAH"/>
            </w:pPr>
            <w:r>
              <w:t>Attribute name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363807D8" w14:textId="77777777" w:rsidR="000F5AA1" w:rsidRDefault="000F5AA1" w:rsidP="00D949FF">
            <w:pPr>
              <w:pStyle w:val="TAH"/>
            </w:pPr>
            <w:r>
              <w:t>S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1E91BED0" w14:textId="77777777" w:rsidR="000F5AA1" w:rsidRDefault="000F5AA1" w:rsidP="00D949FF">
            <w:pPr>
              <w:pStyle w:val="TAH"/>
            </w:pPr>
            <w:proofErr w:type="spellStart"/>
            <w:r>
              <w:t>isReadable</w:t>
            </w:r>
            <w:proofErr w:type="spellEnd"/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58520721" w14:textId="77777777" w:rsidR="000F5AA1" w:rsidRDefault="000F5AA1" w:rsidP="00D949FF">
            <w:pPr>
              <w:pStyle w:val="TAH"/>
            </w:pPr>
            <w:proofErr w:type="spellStart"/>
            <w:r>
              <w:t>isWritable</w:t>
            </w:r>
            <w:proofErr w:type="spellEnd"/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5DE86776" w14:textId="77777777" w:rsidR="000F5AA1" w:rsidRDefault="000F5AA1" w:rsidP="00D949FF">
            <w:pPr>
              <w:pStyle w:val="TAH"/>
            </w:pPr>
            <w:proofErr w:type="spellStart"/>
            <w:r>
              <w:rPr>
                <w:rFonts w:cs="Arial"/>
                <w:bCs/>
                <w:szCs w:val="18"/>
              </w:rPr>
              <w:t>isInvariant</w:t>
            </w:r>
            <w:proofErr w:type="spellEnd"/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37D5F7FA" w14:textId="77777777" w:rsidR="000F5AA1" w:rsidRDefault="000F5AA1" w:rsidP="00D949FF">
            <w:pPr>
              <w:pStyle w:val="TAH"/>
            </w:pPr>
            <w:proofErr w:type="spellStart"/>
            <w:r>
              <w:t>isNotifyable</w:t>
            </w:r>
            <w:proofErr w:type="spellEnd"/>
          </w:p>
        </w:tc>
      </w:tr>
      <w:tr w:rsidR="000F5AA1" w14:paraId="22D5EBBC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761AC2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gNBId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ED41B2" w14:textId="77777777" w:rsidR="000F5AA1" w:rsidRDefault="000F5AA1" w:rsidP="00D949FF">
            <w:pPr>
              <w:pStyle w:val="TAL"/>
              <w:jc w:val="center"/>
            </w:pPr>
            <w: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FE0C81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2653C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2ADBA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AF86E0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0F5AA1" w14:paraId="0A3F6FE0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15329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gNBIdLength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FF76E" w14:textId="77777777" w:rsidR="000F5AA1" w:rsidRDefault="000F5AA1" w:rsidP="00D949FF">
            <w:pPr>
              <w:pStyle w:val="TAL"/>
              <w:jc w:val="center"/>
            </w:pPr>
            <w:r>
              <w:t xml:space="preserve">M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E3FEE4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6590E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833AF7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79D725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0F5AA1" w14:paraId="3F52FD27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39827" w14:textId="77777777" w:rsidR="000F5AA1" w:rsidRDefault="000F5AA1" w:rsidP="00D949FF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  <w:lang w:eastAsia="zh-CN"/>
              </w:rPr>
              <w:t>gNBCUName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0D75A" w14:textId="77777777" w:rsidR="000F5AA1" w:rsidRDefault="000F5AA1" w:rsidP="00D949FF">
            <w:pPr>
              <w:pStyle w:val="TAL"/>
              <w:jc w:val="center"/>
            </w:pPr>
            <w:r>
              <w:t>O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B26099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30C3AB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F5B27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E8AD72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0F5AA1" w14:paraId="20A29DCF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C69C0E" w14:textId="77777777" w:rsidR="000F5AA1" w:rsidRDefault="000F5AA1" w:rsidP="00D949FF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pLMNId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5DAB96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8C85E9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A358E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E5505F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490071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248615B3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CCEDD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 New" w:hAnsi="Courier New" w:cs="Courier New"/>
              </w:rPr>
              <w:t>x2</w:t>
            </w:r>
            <w:r w:rsidRPr="000E3CB5">
              <w:rPr>
                <w:rFonts w:ascii="Courier New" w:hAnsi="Courier New" w:cs="Courier New"/>
              </w:rPr>
              <w:t>BlockList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8C4C2" w14:textId="77777777" w:rsidR="000F5AA1" w:rsidRDefault="000F5AA1" w:rsidP="00D949FF">
            <w:pPr>
              <w:pStyle w:val="TAL"/>
              <w:jc w:val="center"/>
            </w:pPr>
            <w: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D12377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4A4FAA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DF18E1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CA64B4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217EF422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FB325E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 New" w:hAnsi="Courier New" w:cs="Courier New"/>
              </w:rPr>
              <w:t>x2</w:t>
            </w:r>
            <w:r w:rsidRPr="000E3CB5">
              <w:rPr>
                <w:rFonts w:ascii="Courier New" w:hAnsi="Courier New" w:cs="Courier New"/>
              </w:rPr>
              <w:t>Allow</w:t>
            </w:r>
            <w:r>
              <w:rPr>
                <w:rFonts w:ascii="Courier New" w:hAnsi="Courier New" w:cs="Courier New"/>
              </w:rPr>
              <w:t>List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81EC9" w14:textId="77777777" w:rsidR="000F5AA1" w:rsidRDefault="000F5AA1" w:rsidP="00D949FF">
            <w:pPr>
              <w:pStyle w:val="TAL"/>
              <w:jc w:val="center"/>
            </w:pPr>
            <w: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51C84D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7E3685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FE7298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F08BD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663C8D33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87C0B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</w:rPr>
              <w:t>xn</w:t>
            </w:r>
            <w:r w:rsidRPr="000E3CB5">
              <w:rPr>
                <w:rFonts w:ascii="Courier New" w:hAnsi="Courier New" w:cs="Courier New"/>
              </w:rPr>
              <w:t>BlockList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B749C" w14:textId="77777777" w:rsidR="000F5AA1" w:rsidRDefault="000F5AA1" w:rsidP="00D949FF">
            <w:pPr>
              <w:pStyle w:val="TAL"/>
              <w:jc w:val="center"/>
            </w:pPr>
            <w: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54A82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E81BCB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7F07EB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5FC606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594C227F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1C022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</w:rPr>
              <w:t>xn</w:t>
            </w:r>
            <w:r w:rsidRPr="000E3CB5">
              <w:rPr>
                <w:rFonts w:ascii="Courier New" w:hAnsi="Courier New" w:cs="Courier New"/>
              </w:rPr>
              <w:t>Allow</w:t>
            </w:r>
            <w:r>
              <w:rPr>
                <w:rFonts w:ascii="Courier New" w:hAnsi="Courier New" w:cs="Courier New"/>
              </w:rPr>
              <w:t>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34B3B1" w14:textId="77777777" w:rsidR="000F5AA1" w:rsidRDefault="000F5AA1" w:rsidP="00D949FF">
            <w:pPr>
              <w:pStyle w:val="TAL"/>
              <w:jc w:val="center"/>
            </w:pPr>
            <w: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DE50E3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D1E828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C4429D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C5315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16CF9054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D4421E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 New" w:hAnsi="Courier New" w:cs="Courier New"/>
              </w:rPr>
              <w:t>x2HO</w:t>
            </w:r>
            <w:r w:rsidRPr="000E3CB5">
              <w:rPr>
                <w:rFonts w:ascii="Courier New" w:hAnsi="Courier New" w:cs="Courier New"/>
              </w:rPr>
              <w:t>BlockList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F96CE3" w14:textId="77777777" w:rsidR="000F5AA1" w:rsidRDefault="000F5AA1" w:rsidP="00D949FF">
            <w:pPr>
              <w:pStyle w:val="TAL"/>
              <w:jc w:val="center"/>
            </w:pPr>
            <w: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D32133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AD681D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FD80F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9081C7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6D28C3CF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0A29C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XnHO</w:t>
            </w:r>
            <w:r w:rsidRPr="000E3CB5">
              <w:rPr>
                <w:rFonts w:ascii="Courier New" w:hAnsi="Courier New" w:cs="Courier New"/>
              </w:rPr>
              <w:t>BlockList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B0813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18CBB" w14:textId="77777777" w:rsidR="000F5AA1" w:rsidRDefault="000F5AA1" w:rsidP="00D949FF">
            <w:pPr>
              <w:pStyle w:val="TAL"/>
              <w:jc w:val="center"/>
            </w:pPr>
            <w:r>
              <w:rPr>
                <w:rFonts w:hint="eastAsia"/>
                <w:lang w:eastAsia="zh-CN"/>
              </w:rP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0B4E2" w14:textId="77777777" w:rsidR="000F5AA1" w:rsidRDefault="000F5AA1" w:rsidP="00D949FF">
            <w:pPr>
              <w:pStyle w:val="TAL"/>
              <w:jc w:val="center"/>
            </w:pPr>
            <w:r>
              <w:rPr>
                <w:rFonts w:hint="eastAsia"/>
                <w:lang w:eastAsia="zh-CN"/>
              </w:rP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7F87F" w14:textId="77777777" w:rsidR="000F5AA1" w:rsidRDefault="000F5AA1" w:rsidP="00D949FF">
            <w:pPr>
              <w:pStyle w:val="TAL"/>
              <w:jc w:val="center"/>
            </w:pPr>
            <w:r>
              <w:rPr>
                <w:rFonts w:hint="eastAsia"/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51B66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062F8765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CDF66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mappingSetIDBackhaulAddressList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327FE" w14:textId="77777777" w:rsidR="000F5AA1" w:rsidRDefault="000F5AA1" w:rsidP="00D949FF">
            <w:pPr>
              <w:pStyle w:val="TAL"/>
              <w:jc w:val="center"/>
            </w:pPr>
            <w: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62103E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15F39D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FA6C1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CEFFD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0FCF51EC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9CFEE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  <w:szCs w:val="18"/>
                <w:lang w:eastAsia="zh-CN"/>
              </w:rPr>
              <w:t>tceIDMappingInfoList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ADE0A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04F3C9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92ACE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BBF0EF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6E155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5996073C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68E9F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</w:rPr>
              <w:t>dDAPSHOControl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A32F8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21953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27F0F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150AC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09161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0F5AA1" w14:paraId="0A29B847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07032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</w:rPr>
              <w:t>dCHOControl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D217C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A3423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F155C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31A9B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057EB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0F5AA1" w14:paraId="11E9B766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8F3077" w14:textId="77777777" w:rsidR="000F5AA1" w:rsidRDefault="000F5AA1" w:rsidP="00D949FF">
            <w:pPr>
              <w:pStyle w:val="TAL"/>
              <w:jc w:val="center"/>
              <w:rPr>
                <w:rFonts w:ascii="Courier New" w:hAnsi="Courier New" w:cs="Courier New"/>
                <w:szCs w:val="18"/>
              </w:rPr>
            </w:pPr>
            <w:r>
              <w:rPr>
                <w:b/>
              </w:rPr>
              <w:t>Attribute related to role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339AA" w14:textId="77777777" w:rsidR="000F5AA1" w:rsidRDefault="000F5AA1" w:rsidP="00D949FF">
            <w:pPr>
              <w:pStyle w:val="TAL"/>
              <w:jc w:val="center"/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83974" w14:textId="77777777" w:rsidR="000F5AA1" w:rsidRDefault="000F5AA1" w:rsidP="00D949FF">
            <w:pPr>
              <w:pStyle w:val="TAL"/>
              <w:jc w:val="center"/>
            </w:pP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90D303" w14:textId="77777777" w:rsidR="000F5AA1" w:rsidRDefault="000F5AA1" w:rsidP="00D949FF">
            <w:pPr>
              <w:pStyle w:val="TAL"/>
              <w:jc w:val="center"/>
            </w:pP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BD297" w14:textId="77777777" w:rsidR="000F5AA1" w:rsidRDefault="000F5AA1" w:rsidP="00D949FF">
            <w:pPr>
              <w:pStyle w:val="TAL"/>
              <w:jc w:val="center"/>
            </w:pP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A9CAE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</w:p>
        </w:tc>
      </w:tr>
      <w:tr w:rsidR="000F5AA1" w14:paraId="43A15054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2D8504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 New" w:hAnsi="Courier New" w:cs="Courier New"/>
              </w:rPr>
              <w:t>configurable5QISetRef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54D6CD" w14:textId="0EDDFFF4" w:rsidR="000F5AA1" w:rsidRDefault="00AE2B7E" w:rsidP="00D949FF">
            <w:pPr>
              <w:pStyle w:val="TAL"/>
              <w:jc w:val="center"/>
            </w:pPr>
            <w:ins w:id="98" w:author="Huawei" w:date="2023-02-08T10:50:00Z">
              <w:r>
                <w:t>C</w:t>
              </w:r>
            </w:ins>
            <w:r w:rsidR="000F5AA1">
              <w:t>O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C142FA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335C2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A20B26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28912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4CED5484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9389B9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dynamic5QISetRef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174491" w14:textId="75B0FC2B" w:rsidR="000F5AA1" w:rsidRDefault="00AE2B7E" w:rsidP="00D949FF">
            <w:pPr>
              <w:pStyle w:val="TAL"/>
              <w:jc w:val="center"/>
            </w:pPr>
            <w:ins w:id="99" w:author="Huawei" w:date="2023-02-08T10:51:00Z">
              <w:r>
                <w:t>C</w:t>
              </w:r>
            </w:ins>
            <w:r w:rsidR="000F5AA1">
              <w:t>O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AE37A8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9FEB9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DDF1D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F5488F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</w:tbl>
    <w:p w14:paraId="47D01921" w14:textId="77777777" w:rsidR="000F5AA1" w:rsidRDefault="000F5AA1" w:rsidP="000F5AA1">
      <w:pPr>
        <w:rPr>
          <w:lang w:eastAsia="zh-CN"/>
        </w:rPr>
      </w:pPr>
    </w:p>
    <w:p w14:paraId="1560E447" w14:textId="77777777" w:rsidR="000F5AA1" w:rsidRDefault="000F5AA1" w:rsidP="000F5AA1">
      <w:pPr>
        <w:pStyle w:val="4"/>
      </w:pPr>
      <w:bookmarkStart w:id="100" w:name="_Toc59182436"/>
      <w:bookmarkStart w:id="101" w:name="_Toc59183902"/>
      <w:bookmarkStart w:id="102" w:name="_Toc59194837"/>
      <w:bookmarkStart w:id="103" w:name="_Toc59439263"/>
      <w:bookmarkStart w:id="104" w:name="_Toc67989686"/>
      <w:r>
        <w:rPr>
          <w:lang w:eastAsia="zh-CN"/>
        </w:rPr>
        <w:lastRenderedPageBreak/>
        <w:t>4</w:t>
      </w:r>
      <w:r>
        <w:t>.3.2.3</w:t>
      </w:r>
      <w:r>
        <w:tab/>
        <w:t>Attribute constraints</w:t>
      </w:r>
      <w:bookmarkEnd w:id="100"/>
      <w:bookmarkEnd w:id="101"/>
      <w:bookmarkEnd w:id="102"/>
      <w:bookmarkEnd w:id="103"/>
      <w:bookmarkEnd w:id="104"/>
    </w:p>
    <w:p w14:paraId="412230BD" w14:textId="77777777" w:rsidR="000F5AA1" w:rsidRPr="00F17312" w:rsidRDefault="000F5AA1" w:rsidP="000F5AA1">
      <w:pPr>
        <w:pStyle w:val="TH"/>
      </w:pPr>
    </w:p>
    <w:tbl>
      <w:tblPr>
        <w:tblW w:w="9639" w:type="dxa"/>
        <w:jc w:val="center"/>
        <w:tblLayout w:type="fixed"/>
        <w:tblLook w:val="01E0" w:firstRow="1" w:lastRow="1" w:firstColumn="1" w:lastColumn="1" w:noHBand="0" w:noVBand="0"/>
      </w:tblPr>
      <w:tblGrid>
        <w:gridCol w:w="4204"/>
        <w:gridCol w:w="5435"/>
      </w:tblGrid>
      <w:tr w:rsidR="000F5AA1" w14:paraId="2447DAC0" w14:textId="77777777" w:rsidTr="00D949FF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7B49E4C" w14:textId="77777777" w:rsidR="000F5AA1" w:rsidRDefault="000F5AA1" w:rsidP="00D949FF">
            <w:pPr>
              <w:pStyle w:val="TAH"/>
            </w:pPr>
            <w:r>
              <w:t>Name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4729A911" w14:textId="77777777" w:rsidR="000F5AA1" w:rsidRDefault="000F5AA1" w:rsidP="00D949FF">
            <w:pPr>
              <w:pStyle w:val="TAH"/>
            </w:pPr>
            <w:r>
              <w:t>Definition</w:t>
            </w:r>
          </w:p>
        </w:tc>
      </w:tr>
      <w:tr w:rsidR="000F5AA1" w14:paraId="5B151D55" w14:textId="77777777" w:rsidTr="00D949FF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9FCEF7" w14:textId="77777777" w:rsidR="000F5AA1" w:rsidRDefault="000F5AA1" w:rsidP="00D949FF">
            <w:pPr>
              <w:pStyle w:val="TAL"/>
            </w:pPr>
            <w:r>
              <w:rPr>
                <w:rFonts w:ascii="Courier" w:hAnsi="Courier"/>
              </w:rPr>
              <w:t>x2</w:t>
            </w:r>
            <w:r w:rsidRPr="000E3CB5">
              <w:rPr>
                <w:rFonts w:ascii="Courier" w:hAnsi="Courier"/>
              </w:rPr>
              <w:t>BlockList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D3C40E" w14:textId="77777777" w:rsidR="000F5AA1" w:rsidRDefault="000F5AA1" w:rsidP="00D949FF">
            <w:pPr>
              <w:pStyle w:val="TAL"/>
            </w:pPr>
            <w:r>
              <w:t>Condition: Multi-Radio Dual Connectivity with the EPC (see TS 37.340 [9] clause 4.1.2) is supported.</w:t>
            </w:r>
          </w:p>
        </w:tc>
      </w:tr>
      <w:tr w:rsidR="000F5AA1" w14:paraId="2F2F0C47" w14:textId="77777777" w:rsidTr="00D949FF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133453" w14:textId="77777777" w:rsidR="000F5AA1" w:rsidRDefault="000F5AA1" w:rsidP="00D949FF">
            <w:pPr>
              <w:pStyle w:val="TAL"/>
              <w:rPr>
                <w:rFonts w:ascii="Courier" w:hAnsi="Courier"/>
              </w:rPr>
            </w:pPr>
            <w:r>
              <w:rPr>
                <w:rFonts w:ascii="Courier" w:hAnsi="Courier"/>
              </w:rPr>
              <w:t>x2</w:t>
            </w:r>
            <w:r w:rsidRPr="000E3CB5">
              <w:rPr>
                <w:rFonts w:ascii="Courier" w:hAnsi="Courier"/>
              </w:rPr>
              <w:t>Allow</w:t>
            </w:r>
            <w:r>
              <w:rPr>
                <w:rFonts w:ascii="Courier" w:hAnsi="Courier"/>
              </w:rPr>
              <w:t>List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CB23F3" w14:textId="77777777" w:rsidR="000F5AA1" w:rsidRDefault="000F5AA1" w:rsidP="00D949FF">
            <w:pPr>
              <w:pStyle w:val="TAL"/>
            </w:pPr>
            <w:r>
              <w:t>Condition: Multi-Radio Dual Connectivity with the EPC (see TS 37.340 [9] clause 4.1.2) is supported.</w:t>
            </w:r>
          </w:p>
        </w:tc>
      </w:tr>
      <w:tr w:rsidR="000F5AA1" w14:paraId="4B45519F" w14:textId="77777777" w:rsidTr="00D949FF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6C1F5" w14:textId="77777777" w:rsidR="000F5AA1" w:rsidRDefault="000F5AA1" w:rsidP="00D949FF">
            <w:pPr>
              <w:pStyle w:val="TAL"/>
              <w:rPr>
                <w:rFonts w:ascii="Courier" w:hAnsi="Courier"/>
              </w:rPr>
            </w:pPr>
            <w:r>
              <w:rPr>
                <w:rFonts w:ascii="Courier New" w:hAnsi="Courier New" w:cs="Courier New"/>
              </w:rPr>
              <w:t>x2HO</w:t>
            </w:r>
            <w:r w:rsidRPr="000E3CB5">
              <w:rPr>
                <w:rFonts w:ascii="Courier New" w:hAnsi="Courier New" w:cs="Courier New"/>
              </w:rPr>
              <w:t>BlockList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7B9664" w14:textId="77777777" w:rsidR="000F5AA1" w:rsidRDefault="000F5AA1" w:rsidP="00D949FF">
            <w:pPr>
              <w:pStyle w:val="TAL"/>
            </w:pPr>
            <w:r>
              <w:t>Condition: Multi-Radio Dual Connectivity with the EPC (see TS 37.340 [9] clause 4.1.2) is supported.</w:t>
            </w:r>
          </w:p>
        </w:tc>
      </w:tr>
      <w:tr w:rsidR="000F5AA1" w14:paraId="6B97D18B" w14:textId="77777777" w:rsidTr="00D949FF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590BB1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mappingSetIDBackhaulAddressList</w:t>
            </w:r>
            <w:proofErr w:type="spellEnd"/>
            <w:r>
              <w:rPr>
                <w:rFonts w:cs="Arial"/>
              </w:rPr>
              <w:t xml:space="preserve"> 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22515B" w14:textId="77777777" w:rsidR="000F5AA1" w:rsidRDefault="000F5AA1" w:rsidP="00D949FF">
            <w:pPr>
              <w:pStyle w:val="TAL"/>
            </w:pPr>
            <w:r>
              <w:t xml:space="preserve">Condition: </w:t>
            </w:r>
            <w:r>
              <w:rPr>
                <w:lang w:eastAsia="zh-CN"/>
              </w:rPr>
              <w:t>Remote Interference Management</w:t>
            </w:r>
            <w:r>
              <w:t xml:space="preserve"> function is supported.</w:t>
            </w:r>
          </w:p>
        </w:tc>
      </w:tr>
      <w:tr w:rsidR="000F5AA1" w14:paraId="7F938B0F" w14:textId="77777777" w:rsidTr="00D949FF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4EB842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tceIDMappingInfolist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FF9211" w14:textId="77777777" w:rsidR="000F5AA1" w:rsidRDefault="000F5AA1" w:rsidP="00D949FF">
            <w:pPr>
              <w:pStyle w:val="TAL"/>
            </w:pPr>
            <w:r>
              <w:t>Condition: MDT Function is supported.</w:t>
            </w:r>
          </w:p>
        </w:tc>
      </w:tr>
      <w:tr w:rsidR="000F5AA1" w14:paraId="2D7D84C0" w14:textId="77777777" w:rsidTr="00D949FF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ACC70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dDAPSHOControl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1C69F" w14:textId="77777777" w:rsidR="000F5AA1" w:rsidRDefault="000F5AA1" w:rsidP="00D949FF">
            <w:pPr>
              <w:pStyle w:val="TAL"/>
            </w:pPr>
            <w:r>
              <w:t>Condition: DAPS is supported.</w:t>
            </w:r>
          </w:p>
        </w:tc>
      </w:tr>
      <w:tr w:rsidR="000F5AA1" w14:paraId="68A6800F" w14:textId="77777777" w:rsidTr="00D949FF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A7C10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</w:rPr>
              <w:t>dCHOControl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65925" w14:textId="77777777" w:rsidR="000F5AA1" w:rsidRDefault="000F5AA1" w:rsidP="00D949FF">
            <w:pPr>
              <w:pStyle w:val="TAL"/>
            </w:pPr>
            <w:r>
              <w:t>Condition: CHO is supported.</w:t>
            </w:r>
          </w:p>
        </w:tc>
      </w:tr>
      <w:tr w:rsidR="00AE2B7E" w14:paraId="6BCBB4B0" w14:textId="77777777" w:rsidTr="00D949FF">
        <w:trPr>
          <w:cantSplit/>
          <w:jc w:val="center"/>
          <w:ins w:id="105" w:author="Huawei" w:date="2023-02-08T10:51:00Z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21808" w14:textId="31A1A388" w:rsidR="00AE2B7E" w:rsidRDefault="00AE2B7E" w:rsidP="00AE2B7E">
            <w:pPr>
              <w:pStyle w:val="TAL"/>
              <w:rPr>
                <w:ins w:id="106" w:author="Huawei" w:date="2023-02-08T10:51:00Z"/>
                <w:rFonts w:ascii="Courier New" w:hAnsi="Courier New" w:cs="Courier New"/>
              </w:rPr>
            </w:pPr>
            <w:ins w:id="107" w:author="Huawei" w:date="2023-02-08T10:51:00Z">
              <w:r>
                <w:rPr>
                  <w:rFonts w:ascii="Courier New" w:hAnsi="Courier New" w:cs="Courier New"/>
                </w:rPr>
                <w:t>configurable5QISetRef</w:t>
              </w:r>
              <w:r>
                <w:rPr>
                  <w:rFonts w:cs="Arial"/>
                </w:rPr>
                <w:t xml:space="preserve"> S</w:t>
              </w:r>
            </w:ins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0E0C4" w14:textId="210B6642" w:rsidR="00AE2B7E" w:rsidRDefault="00AE2B7E" w:rsidP="00AE2B7E">
            <w:pPr>
              <w:pStyle w:val="TAL"/>
              <w:rPr>
                <w:ins w:id="108" w:author="Huawei" w:date="2023-02-08T10:51:00Z"/>
              </w:rPr>
            </w:pPr>
            <w:ins w:id="109" w:author="Huawei" w:date="2023-02-08T10:51:00Z">
              <w:r>
                <w:t xml:space="preserve">Condition: </w:t>
              </w:r>
              <w:r w:rsidRPr="0029354D">
                <w:t xml:space="preserve">Configurable5QISet is name contained by </w:t>
              </w:r>
              <w:proofErr w:type="spellStart"/>
              <w:r w:rsidRPr="0029354D">
                <w:t>SubNetwork</w:t>
              </w:r>
              <w:proofErr w:type="spellEnd"/>
              <w:r w:rsidRPr="0029354D">
                <w:t xml:space="preserve"> or </w:t>
              </w:r>
              <w:proofErr w:type="spellStart"/>
              <w:r w:rsidRPr="0029354D">
                <w:t>ManagedElement</w:t>
              </w:r>
              <w:proofErr w:type="spellEnd"/>
            </w:ins>
          </w:p>
        </w:tc>
      </w:tr>
      <w:tr w:rsidR="00AE2B7E" w14:paraId="42C32C60" w14:textId="77777777" w:rsidTr="00D949FF">
        <w:trPr>
          <w:cantSplit/>
          <w:jc w:val="center"/>
          <w:ins w:id="110" w:author="Huawei" w:date="2023-02-08T10:51:00Z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28E62" w14:textId="548A278E" w:rsidR="00AE2B7E" w:rsidRDefault="00AE2B7E" w:rsidP="00AE2B7E">
            <w:pPr>
              <w:pStyle w:val="TAL"/>
              <w:rPr>
                <w:ins w:id="111" w:author="Huawei" w:date="2023-02-08T10:51:00Z"/>
                <w:rFonts w:ascii="Courier New" w:hAnsi="Courier New" w:cs="Courier New"/>
              </w:rPr>
            </w:pPr>
            <w:ins w:id="112" w:author="Huawei" w:date="2023-02-08T10:51:00Z">
              <w:r>
                <w:rPr>
                  <w:rFonts w:ascii="Courier New" w:hAnsi="Courier New" w:cs="Courier New"/>
                </w:rPr>
                <w:t>dynamic5QISetRef</w:t>
              </w:r>
              <w:r>
                <w:rPr>
                  <w:rFonts w:cs="Arial"/>
                </w:rPr>
                <w:t xml:space="preserve"> S</w:t>
              </w:r>
            </w:ins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D5217" w14:textId="531C53C4" w:rsidR="00AE2B7E" w:rsidRDefault="00AE2B7E" w:rsidP="00AE2B7E">
            <w:pPr>
              <w:pStyle w:val="TAL"/>
              <w:rPr>
                <w:ins w:id="113" w:author="Huawei" w:date="2023-02-08T10:51:00Z"/>
              </w:rPr>
            </w:pPr>
            <w:ins w:id="114" w:author="Huawei" w:date="2023-02-08T10:51:00Z">
              <w:r>
                <w:t>Condition: Dynamic</w:t>
              </w:r>
              <w:r w:rsidRPr="0029354D">
                <w:t xml:space="preserve">5QISet is name contained by </w:t>
              </w:r>
              <w:proofErr w:type="spellStart"/>
              <w:r w:rsidRPr="0029354D">
                <w:t>SubNetwork</w:t>
              </w:r>
              <w:proofErr w:type="spellEnd"/>
              <w:r w:rsidRPr="0029354D">
                <w:t xml:space="preserve"> or </w:t>
              </w:r>
              <w:proofErr w:type="spellStart"/>
              <w:r w:rsidRPr="0029354D">
                <w:t>ManagedElement</w:t>
              </w:r>
              <w:proofErr w:type="spellEnd"/>
            </w:ins>
          </w:p>
        </w:tc>
      </w:tr>
    </w:tbl>
    <w:p w14:paraId="568BB250" w14:textId="77777777" w:rsidR="000F5AA1" w:rsidRDefault="000F5AA1" w:rsidP="000F5AA1"/>
    <w:p w14:paraId="48449DD3" w14:textId="77777777" w:rsidR="000F5AA1" w:rsidRDefault="000F5AA1" w:rsidP="000F5AA1">
      <w:pPr>
        <w:pStyle w:val="4"/>
      </w:pPr>
      <w:bookmarkStart w:id="115" w:name="_Toc59182437"/>
      <w:bookmarkStart w:id="116" w:name="_Toc59183903"/>
      <w:bookmarkStart w:id="117" w:name="_Toc59194838"/>
      <w:bookmarkStart w:id="118" w:name="_Toc59439264"/>
      <w:bookmarkStart w:id="119" w:name="_Toc67989687"/>
      <w:r>
        <w:rPr>
          <w:lang w:eastAsia="zh-CN"/>
        </w:rPr>
        <w:t>4</w:t>
      </w:r>
      <w:r>
        <w:t>.3.2.4</w:t>
      </w:r>
      <w:r>
        <w:tab/>
        <w:t>Notifications</w:t>
      </w:r>
      <w:bookmarkEnd w:id="115"/>
      <w:bookmarkEnd w:id="116"/>
      <w:bookmarkEnd w:id="117"/>
      <w:bookmarkEnd w:id="118"/>
      <w:bookmarkEnd w:id="119"/>
    </w:p>
    <w:p w14:paraId="0B677DAC" w14:textId="77777777" w:rsidR="000F5AA1" w:rsidRDefault="000F5AA1" w:rsidP="000F5AA1">
      <w:pPr>
        <w:rPr>
          <w:lang w:eastAsia="zh-CN"/>
        </w:rPr>
      </w:pPr>
      <w:r>
        <w:t xml:space="preserve">The common notifications defined in subclause </w:t>
      </w:r>
      <w:r>
        <w:rPr>
          <w:lang w:eastAsia="zh-CN"/>
        </w:rPr>
        <w:t>4.5</w:t>
      </w:r>
      <w:r>
        <w:t xml:space="preserve"> are valid for this IOC, without exceptions or additions.</w:t>
      </w:r>
    </w:p>
    <w:p w14:paraId="1C4CF70B" w14:textId="77777777" w:rsidR="000F5AA1" w:rsidRDefault="000F5AA1" w:rsidP="000F5AA1">
      <w:pPr>
        <w:pStyle w:val="30"/>
        <w:rPr>
          <w:lang w:eastAsia="zh-CN"/>
        </w:rPr>
      </w:pPr>
      <w:bookmarkStart w:id="120" w:name="_Toc59182438"/>
      <w:bookmarkStart w:id="121" w:name="_Toc59183904"/>
      <w:bookmarkStart w:id="122" w:name="_Toc59194839"/>
      <w:bookmarkStart w:id="123" w:name="_Toc59439265"/>
      <w:bookmarkStart w:id="124" w:name="_Toc67989688"/>
      <w:r>
        <w:rPr>
          <w:lang w:eastAsia="zh-CN"/>
        </w:rPr>
        <w:t>4.3.3</w:t>
      </w:r>
      <w:r>
        <w:rPr>
          <w:lang w:eastAsia="zh-CN"/>
        </w:rPr>
        <w:tab/>
      </w:r>
      <w:proofErr w:type="spellStart"/>
      <w:r>
        <w:rPr>
          <w:rFonts w:ascii="Courier New" w:hAnsi="Courier New"/>
          <w:lang w:eastAsia="zh-CN"/>
        </w:rPr>
        <w:t>GNBCUUPFunction</w:t>
      </w:r>
      <w:bookmarkEnd w:id="120"/>
      <w:bookmarkEnd w:id="121"/>
      <w:bookmarkEnd w:id="122"/>
      <w:bookmarkEnd w:id="123"/>
      <w:bookmarkEnd w:id="124"/>
      <w:proofErr w:type="spellEnd"/>
    </w:p>
    <w:p w14:paraId="4FAE2661" w14:textId="77777777" w:rsidR="000F5AA1" w:rsidRDefault="000F5AA1" w:rsidP="000F5AA1">
      <w:pPr>
        <w:pStyle w:val="4"/>
      </w:pPr>
      <w:bookmarkStart w:id="125" w:name="_Toc59182439"/>
      <w:bookmarkStart w:id="126" w:name="_Toc59183905"/>
      <w:bookmarkStart w:id="127" w:name="_Toc59194840"/>
      <w:bookmarkStart w:id="128" w:name="_Toc59439266"/>
      <w:bookmarkStart w:id="129" w:name="_Toc67989689"/>
      <w:r>
        <w:rPr>
          <w:lang w:eastAsia="zh-CN"/>
        </w:rPr>
        <w:t>4</w:t>
      </w:r>
      <w:r>
        <w:t>.3.3.1</w:t>
      </w:r>
      <w:r>
        <w:tab/>
        <w:t>Definition</w:t>
      </w:r>
      <w:bookmarkEnd w:id="125"/>
      <w:bookmarkEnd w:id="126"/>
      <w:bookmarkEnd w:id="127"/>
      <w:bookmarkEnd w:id="128"/>
      <w:bookmarkEnd w:id="129"/>
    </w:p>
    <w:p w14:paraId="670338B8" w14:textId="77777777" w:rsidR="000F5AA1" w:rsidRDefault="000F5AA1" w:rsidP="000F5AA1">
      <w:r>
        <w:t xml:space="preserve">For non-split NG-RAN deployment scenario, this IOC together with </w:t>
      </w:r>
      <w:proofErr w:type="spellStart"/>
      <w:r>
        <w:t>GNBCUCPFunction</w:t>
      </w:r>
      <w:proofErr w:type="spellEnd"/>
      <w:r>
        <w:t xml:space="preserve"> IOC and </w:t>
      </w:r>
      <w:proofErr w:type="spellStart"/>
      <w:r>
        <w:t>GNBDUFunction</w:t>
      </w:r>
      <w:proofErr w:type="spellEnd"/>
      <w:r>
        <w:t xml:space="preserve"> IOC provide the management representation of </w:t>
      </w:r>
      <w:proofErr w:type="spellStart"/>
      <w:r>
        <w:t>gNB</w:t>
      </w:r>
      <w:proofErr w:type="spellEnd"/>
      <w:r>
        <w:t xml:space="preserve"> defined in clause 6.1.1 in 3GPP TS 38.401 [4]. </w:t>
      </w:r>
    </w:p>
    <w:p w14:paraId="01A3D0C0" w14:textId="77777777" w:rsidR="000F5AA1" w:rsidRDefault="000F5AA1" w:rsidP="000F5AA1">
      <w:r>
        <w:t xml:space="preserve">For 2-split NG-RAN deployment scenario, this IOC together with </w:t>
      </w:r>
      <w:proofErr w:type="spellStart"/>
      <w:r>
        <w:t>GNBCUCPFunction</w:t>
      </w:r>
      <w:proofErr w:type="spellEnd"/>
      <w:r>
        <w:t xml:space="preserve"> IOC provide management representation of </w:t>
      </w:r>
      <w:proofErr w:type="spellStart"/>
      <w:r>
        <w:t>gNB</w:t>
      </w:r>
      <w:proofErr w:type="spellEnd"/>
      <w:r>
        <w:t xml:space="preserve">-CU defined in clause 6.1.1 in 3GPP TS 38.401 [4]. </w:t>
      </w:r>
    </w:p>
    <w:p w14:paraId="048C0A6E" w14:textId="77777777" w:rsidR="000F5AA1" w:rsidRDefault="000F5AA1" w:rsidP="000F5AA1">
      <w:r>
        <w:t xml:space="preserve">For 3-split NG-RAN deployment scenario, this IOC provides management representation of </w:t>
      </w:r>
      <w:proofErr w:type="spellStart"/>
      <w:r>
        <w:t>gNB</w:t>
      </w:r>
      <w:proofErr w:type="spellEnd"/>
      <w:r>
        <w:t>-CU-UP defined in clause 6.1.2 in 3GPP TS 38.401 [4].</w:t>
      </w:r>
    </w:p>
    <w:p w14:paraId="0B78C5AD" w14:textId="77777777" w:rsidR="000F5AA1" w:rsidRDefault="000F5AA1" w:rsidP="000F5AA1">
      <w:r>
        <w:t xml:space="preserve">The following table identifies the necessary end points required for the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, of all deployment scenarios.</w:t>
      </w:r>
    </w:p>
    <w:p w14:paraId="33444729" w14:textId="77777777" w:rsidR="000F5AA1" w:rsidRDefault="000F5AA1" w:rsidP="000F5AA1">
      <w:pPr>
        <w:pStyle w:val="TH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88"/>
        <w:gridCol w:w="2610"/>
        <w:gridCol w:w="2610"/>
        <w:gridCol w:w="2880"/>
      </w:tblGrid>
      <w:tr w:rsidR="000F5AA1" w14:paraId="03B41F62" w14:textId="77777777" w:rsidTr="00D949FF">
        <w:trPr>
          <w:cantSplit/>
          <w:jc w:val="center"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14:paraId="5D6ACB23" w14:textId="77777777" w:rsidR="000F5AA1" w:rsidRDefault="000F5AA1" w:rsidP="00D949FF">
            <w:pPr>
              <w:pStyle w:val="TAH"/>
              <w:ind w:left="568"/>
            </w:pPr>
            <w:proofErr w:type="spellStart"/>
            <w:r>
              <w:t>Req</w:t>
            </w:r>
            <w:proofErr w:type="spellEnd"/>
          </w:p>
          <w:p w14:paraId="64FFE890" w14:textId="77777777" w:rsidR="000F5AA1" w:rsidRDefault="000F5AA1" w:rsidP="00D949FF">
            <w:pPr>
              <w:pStyle w:val="TAH"/>
            </w:pPr>
          </w:p>
          <w:p w14:paraId="4889B6E7" w14:textId="77777777" w:rsidR="000F5AA1" w:rsidRDefault="000F5AA1" w:rsidP="00D949F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Role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663A868B" w14:textId="77777777" w:rsidR="000F5AA1" w:rsidRDefault="000F5AA1" w:rsidP="00D949FF">
            <w:pPr>
              <w:pStyle w:val="TAH"/>
            </w:pPr>
            <w:r>
              <w:t>End point requirement for 3-split deployment scenario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6E487F66" w14:textId="77777777" w:rsidR="000F5AA1" w:rsidRDefault="000F5AA1" w:rsidP="00D949FF">
            <w:pPr>
              <w:pStyle w:val="TAH"/>
            </w:pPr>
            <w:r>
              <w:t>End point requirement for 2-split deployment scenario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6E4C6463" w14:textId="77777777" w:rsidR="000F5AA1" w:rsidRDefault="000F5AA1" w:rsidP="00D949FF">
            <w:pPr>
              <w:pStyle w:val="TAH"/>
            </w:pPr>
            <w:r>
              <w:t>End point requirement for Non-split deployment scenario</w:t>
            </w:r>
          </w:p>
        </w:tc>
      </w:tr>
      <w:tr w:rsidR="000F5AA1" w14:paraId="7B73C7A7" w14:textId="77777777" w:rsidTr="00D949FF">
        <w:trPr>
          <w:cantSplit/>
          <w:jc w:val="center"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2497FE" w14:textId="77777777" w:rsidR="000F5AA1" w:rsidRDefault="000F5AA1" w:rsidP="00D949FF">
            <w:pPr>
              <w:pStyle w:val="TAL"/>
            </w:pPr>
            <w:proofErr w:type="spellStart"/>
            <w:r>
              <w:t>gNB</w:t>
            </w:r>
            <w:proofErr w:type="spellEnd"/>
            <w:r>
              <w:t xml:space="preserve"> 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E7B741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</w:t>
            </w:r>
            <w:proofErr w:type="spellStart"/>
            <w:r>
              <w:rPr>
                <w:rFonts w:ascii="Courier New" w:hAnsi="Courier New" w:cs="Courier New"/>
                <w:sz w:val="18"/>
                <w:szCs w:val="18"/>
              </w:rPr>
              <w:t>EP_XnU</w:t>
            </w:r>
            <w:proofErr w:type="spellEnd"/>
            <w:r>
              <w:rPr>
                <w:rFonts w:ascii="Courier New" w:hAnsi="Courier New" w:cs="Courier New"/>
                <w:sz w:val="18"/>
                <w:szCs w:val="18"/>
              </w:rPr>
              <w:t>, &lt;&lt;IOC&gt;&gt;</w:t>
            </w:r>
            <w:proofErr w:type="spellStart"/>
            <w:r>
              <w:rPr>
                <w:rFonts w:ascii="Courier New" w:hAnsi="Courier New" w:cs="Courier New"/>
                <w:sz w:val="18"/>
                <w:szCs w:val="18"/>
              </w:rPr>
              <w:t>EP_NgU</w:t>
            </w:r>
            <w:proofErr w:type="spellEnd"/>
            <w:r>
              <w:rPr>
                <w:rFonts w:ascii="Courier New" w:hAnsi="Courier New" w:cs="Courier New"/>
                <w:sz w:val="18"/>
                <w:szCs w:val="18"/>
              </w:rPr>
              <w:t>, &lt;&lt;IOC&gt;&gt;EP_F1U, &lt;&lt;IOC&gt;&gt;EP_E1.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6DF323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</w:t>
            </w:r>
            <w:proofErr w:type="spellStart"/>
            <w:r>
              <w:rPr>
                <w:rFonts w:ascii="Courier New" w:hAnsi="Courier New" w:cs="Courier New"/>
                <w:sz w:val="18"/>
                <w:szCs w:val="18"/>
              </w:rPr>
              <w:t>EP_XnU</w:t>
            </w:r>
            <w:proofErr w:type="spellEnd"/>
            <w:r>
              <w:rPr>
                <w:rFonts w:ascii="Courier New" w:hAnsi="Courier New" w:cs="Courier New"/>
                <w:sz w:val="18"/>
                <w:szCs w:val="18"/>
              </w:rPr>
              <w:t>, &lt;&lt;IOC&gt;&gt;</w:t>
            </w:r>
            <w:proofErr w:type="spellStart"/>
            <w:r>
              <w:rPr>
                <w:rFonts w:ascii="Courier New" w:hAnsi="Courier New" w:cs="Courier New"/>
                <w:sz w:val="18"/>
                <w:szCs w:val="18"/>
              </w:rPr>
              <w:t>EP_NgU</w:t>
            </w:r>
            <w:proofErr w:type="spellEnd"/>
            <w:r>
              <w:rPr>
                <w:rFonts w:ascii="Courier New" w:hAnsi="Courier New" w:cs="Courier New"/>
                <w:sz w:val="18"/>
                <w:szCs w:val="18"/>
              </w:rPr>
              <w:t>, &lt;&lt;IOC&gt;&gt;EP_F1U.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533DF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</w:t>
            </w:r>
            <w:proofErr w:type="spellStart"/>
            <w:r>
              <w:rPr>
                <w:rFonts w:ascii="Courier New" w:hAnsi="Courier New" w:cs="Courier New"/>
                <w:sz w:val="18"/>
                <w:szCs w:val="18"/>
              </w:rPr>
              <w:t>EP_XnU</w:t>
            </w:r>
            <w:proofErr w:type="spellEnd"/>
            <w:r>
              <w:rPr>
                <w:rFonts w:ascii="Courier New" w:hAnsi="Courier New" w:cs="Courier New"/>
                <w:sz w:val="18"/>
                <w:szCs w:val="18"/>
              </w:rPr>
              <w:t>, &lt;&lt;IOC&gt;&gt;</w:t>
            </w:r>
            <w:proofErr w:type="spellStart"/>
            <w:r>
              <w:rPr>
                <w:rFonts w:ascii="Courier New" w:hAnsi="Courier New" w:cs="Courier New"/>
                <w:sz w:val="18"/>
                <w:szCs w:val="18"/>
              </w:rPr>
              <w:t>EP_NgU</w:t>
            </w:r>
            <w:proofErr w:type="spellEnd"/>
            <w:r>
              <w:rPr>
                <w:rFonts w:ascii="Courier New" w:hAnsi="Courier New" w:cs="Courier New"/>
                <w:sz w:val="18"/>
                <w:szCs w:val="18"/>
              </w:rPr>
              <w:t>.</w:t>
            </w:r>
          </w:p>
        </w:tc>
      </w:tr>
      <w:tr w:rsidR="000F5AA1" w14:paraId="393FB9A0" w14:textId="77777777" w:rsidTr="00D949FF">
        <w:trPr>
          <w:cantSplit/>
          <w:jc w:val="center"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BF5A1D" w14:textId="77777777" w:rsidR="000F5AA1" w:rsidRDefault="000F5AA1" w:rsidP="00D949FF">
            <w:pPr>
              <w:pStyle w:val="TAL"/>
            </w:pPr>
            <w:proofErr w:type="spellStart"/>
            <w:r>
              <w:t>en-gNB</w:t>
            </w:r>
            <w:proofErr w:type="spellEnd"/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F0DB87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  <w:lang w:val="es-ES"/>
              </w:rPr>
            </w:pPr>
            <w:r>
              <w:rPr>
                <w:rFonts w:ascii="Courier New" w:hAnsi="Courier New" w:cs="Courier New"/>
                <w:sz w:val="18"/>
                <w:szCs w:val="18"/>
                <w:lang w:val="es-ES"/>
              </w:rPr>
              <w:t>&lt;&lt;IOC&gt;&gt;EP_X2U, &lt;&lt;IOC&gt;&gt;EP_S1U, &lt;&lt;IOC&gt;&gt;EP_F1U, &lt;&lt;IOC&gt;&gt;EP_E1.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22D7CE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&lt;&lt;IOC&gt;&gt;EP_X2U, &lt;&lt;IOC&gt;&gt;EP_S1U, &lt;&lt;IOC&gt;&gt;EP_F1U.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BDED26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&lt;&lt;IOC&gt;&gt;EP_X2U, &lt;&lt;IOC&gt;&gt;EP_S1U.</w:t>
            </w:r>
          </w:p>
        </w:tc>
      </w:tr>
    </w:tbl>
    <w:p w14:paraId="5CC0FB67" w14:textId="77777777" w:rsidR="000F5AA1" w:rsidRDefault="000F5AA1" w:rsidP="000F5AA1">
      <w:pPr>
        <w:rPr>
          <w:lang w:eastAsia="zh-CN"/>
        </w:rPr>
      </w:pPr>
      <w:bookmarkStart w:id="130" w:name="_Toc59182440"/>
      <w:bookmarkStart w:id="131" w:name="_Toc59183906"/>
      <w:bookmarkStart w:id="132" w:name="_Toc59194841"/>
      <w:bookmarkStart w:id="133" w:name="_Toc59439267"/>
      <w:bookmarkStart w:id="134" w:name="_Toc67989690"/>
    </w:p>
    <w:p w14:paraId="727974CF" w14:textId="77777777" w:rsidR="000F5AA1" w:rsidRDefault="000F5AA1" w:rsidP="000F5AA1">
      <w:pPr>
        <w:pStyle w:val="4"/>
        <w:rPr>
          <w:lang w:eastAsia="zh-CN"/>
        </w:rPr>
      </w:pPr>
      <w:r>
        <w:rPr>
          <w:lang w:eastAsia="zh-CN"/>
        </w:rPr>
        <w:t>4.3.3.2</w:t>
      </w:r>
      <w:r>
        <w:rPr>
          <w:lang w:eastAsia="zh-CN"/>
        </w:rPr>
        <w:tab/>
        <w:t>Attributes</w:t>
      </w:r>
      <w:bookmarkEnd w:id="130"/>
      <w:bookmarkEnd w:id="131"/>
      <w:bookmarkEnd w:id="132"/>
      <w:bookmarkEnd w:id="133"/>
      <w:bookmarkEnd w:id="134"/>
    </w:p>
    <w:p w14:paraId="38831399" w14:textId="77777777" w:rsidR="000F5AA1" w:rsidRDefault="000F5AA1" w:rsidP="000F5AA1">
      <w:r>
        <w:t xml:space="preserve">The </w:t>
      </w:r>
      <w:proofErr w:type="spellStart"/>
      <w:r>
        <w:t>GNBCUUPFunction</w:t>
      </w:r>
      <w:proofErr w:type="spellEnd"/>
      <w:r>
        <w:t xml:space="preserve"> IOC includes attributes inherited from </w:t>
      </w:r>
      <w:proofErr w:type="spellStart"/>
      <w:r>
        <w:t>ManagedFunction</w:t>
      </w:r>
      <w:proofErr w:type="spellEnd"/>
      <w:r>
        <w:t xml:space="preserve"> IOC (defined in TS 28.622[30]) and the following attributes:</w:t>
      </w:r>
    </w:p>
    <w:p w14:paraId="1793ABBA" w14:textId="77777777" w:rsidR="000F5AA1" w:rsidRDefault="000F5AA1" w:rsidP="000F5AA1">
      <w:pPr>
        <w:pStyle w:val="TH"/>
        <w:rPr>
          <w:lang w:eastAsia="zh-CN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36"/>
        <w:gridCol w:w="1184"/>
        <w:gridCol w:w="1184"/>
        <w:gridCol w:w="1184"/>
        <w:gridCol w:w="1184"/>
        <w:gridCol w:w="1185"/>
      </w:tblGrid>
      <w:tr w:rsidR="000F5AA1" w14:paraId="4FB23ED9" w14:textId="77777777" w:rsidTr="00D949FF">
        <w:trPr>
          <w:cantSplit/>
          <w:jc w:val="center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172FBB91" w14:textId="77777777" w:rsidR="000F5AA1" w:rsidRDefault="000F5AA1" w:rsidP="00D949FF">
            <w:pPr>
              <w:pStyle w:val="TAH"/>
            </w:pPr>
            <w:r>
              <w:t>Attribute name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1D3B579C" w14:textId="77777777" w:rsidR="000F5AA1" w:rsidRDefault="000F5AA1" w:rsidP="00D949FF">
            <w:pPr>
              <w:pStyle w:val="TAH"/>
            </w:pPr>
            <w:r>
              <w:t>S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089CBC6A" w14:textId="77777777" w:rsidR="000F5AA1" w:rsidRDefault="000F5AA1" w:rsidP="00D949FF">
            <w:pPr>
              <w:pStyle w:val="TAH"/>
            </w:pPr>
            <w:proofErr w:type="spellStart"/>
            <w:r>
              <w:t>isReadable</w:t>
            </w:r>
            <w:proofErr w:type="spellEnd"/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7FF4DF95" w14:textId="77777777" w:rsidR="000F5AA1" w:rsidRDefault="000F5AA1" w:rsidP="00D949FF">
            <w:pPr>
              <w:pStyle w:val="TAH"/>
            </w:pPr>
            <w:proofErr w:type="spellStart"/>
            <w:r>
              <w:t>isWritable</w:t>
            </w:r>
            <w:proofErr w:type="spellEnd"/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7032565B" w14:textId="77777777" w:rsidR="000F5AA1" w:rsidRDefault="000F5AA1" w:rsidP="00D949FF">
            <w:pPr>
              <w:pStyle w:val="TAH"/>
            </w:pPr>
            <w:proofErr w:type="spellStart"/>
            <w:r>
              <w:rPr>
                <w:rFonts w:cs="Arial"/>
                <w:bCs/>
                <w:szCs w:val="18"/>
              </w:rPr>
              <w:t>isInvariant</w:t>
            </w:r>
            <w:proofErr w:type="spellEnd"/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5627CB61" w14:textId="77777777" w:rsidR="000F5AA1" w:rsidRDefault="000F5AA1" w:rsidP="00D949FF">
            <w:pPr>
              <w:pStyle w:val="TAH"/>
            </w:pPr>
            <w:proofErr w:type="spellStart"/>
            <w:r>
              <w:t>isNotifyable</w:t>
            </w:r>
            <w:proofErr w:type="spellEnd"/>
          </w:p>
        </w:tc>
      </w:tr>
      <w:tr w:rsidR="000F5AA1" w14:paraId="319A4743" w14:textId="77777777" w:rsidTr="00D949FF">
        <w:trPr>
          <w:cantSplit/>
          <w:jc w:val="center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21F948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gNB</w:t>
            </w:r>
            <w:r>
              <w:rPr>
                <w:rFonts w:ascii="Courier New" w:hAnsi="Courier New" w:cs="Courier New"/>
              </w:rPr>
              <w:softHyphen/>
              <w:t>CUUPId</w:t>
            </w:r>
            <w:proofErr w:type="spellEnd"/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4E898" w14:textId="77777777" w:rsidR="000F5AA1" w:rsidRDefault="000F5AA1" w:rsidP="00D949FF">
            <w:pPr>
              <w:pStyle w:val="TAL"/>
              <w:jc w:val="center"/>
            </w:pPr>
            <w:r>
              <w:t>M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3BD3DB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3B3AB8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88D98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6CD7A8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684056A2" w14:textId="77777777" w:rsidTr="00D949FF">
        <w:trPr>
          <w:cantSplit/>
          <w:jc w:val="center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AC994E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pLMNInfoList</w:t>
            </w:r>
            <w:proofErr w:type="spellEnd"/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81EF26" w14:textId="77777777" w:rsidR="000F5AA1" w:rsidRDefault="000F5AA1" w:rsidP="00D949FF">
            <w:pPr>
              <w:pStyle w:val="TAL"/>
              <w:jc w:val="center"/>
            </w:pPr>
            <w:r>
              <w:t>M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045EA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471C4B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152D81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7F99EA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38811D80" w14:textId="77777777" w:rsidTr="00D949FF">
        <w:trPr>
          <w:cantSplit/>
          <w:jc w:val="center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880A3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gNBId</w:t>
            </w:r>
            <w:proofErr w:type="spellEnd"/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BA364" w14:textId="77777777" w:rsidR="000F5AA1" w:rsidRDefault="000F5AA1" w:rsidP="00D949FF">
            <w:pPr>
              <w:pStyle w:val="TAL"/>
              <w:jc w:val="center"/>
            </w:pPr>
            <w:r>
              <w:t>M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37F351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E48E9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FEE5C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27FF7D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1009651C" w14:textId="77777777" w:rsidTr="00D949FF">
        <w:trPr>
          <w:cantSplit/>
          <w:jc w:val="center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558F17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gNBIdLength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5F4C29" w14:textId="77777777" w:rsidR="000F5AA1" w:rsidRDefault="000F5AA1" w:rsidP="00D949FF">
            <w:pPr>
              <w:pStyle w:val="TAL"/>
              <w:jc w:val="center"/>
            </w:pPr>
            <w:r>
              <w:t xml:space="preserve">M 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97C77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28A438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0BAA8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58F5B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0F5AA1" w14:paraId="246D1059" w14:textId="77777777" w:rsidTr="00D949FF">
        <w:trPr>
          <w:cantSplit/>
          <w:jc w:val="center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8AED9" w14:textId="77777777" w:rsidR="000F5AA1" w:rsidRDefault="000F5AA1" w:rsidP="00D949FF">
            <w:pPr>
              <w:pStyle w:val="TAL"/>
              <w:jc w:val="center"/>
              <w:rPr>
                <w:rFonts w:ascii="Courier New" w:hAnsi="Courier New" w:cs="Courier New"/>
              </w:rPr>
            </w:pPr>
            <w:r>
              <w:rPr>
                <w:b/>
              </w:rPr>
              <w:t>Attribute related to role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8A634" w14:textId="77777777" w:rsidR="000F5AA1" w:rsidRDefault="000F5AA1" w:rsidP="00D949FF">
            <w:pPr>
              <w:pStyle w:val="TAL"/>
              <w:jc w:val="center"/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CFDE5" w14:textId="77777777" w:rsidR="000F5AA1" w:rsidRDefault="000F5AA1" w:rsidP="00D949FF">
            <w:pPr>
              <w:pStyle w:val="TAL"/>
              <w:jc w:val="center"/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50E56" w14:textId="77777777" w:rsidR="000F5AA1" w:rsidRDefault="000F5AA1" w:rsidP="00D949FF">
            <w:pPr>
              <w:pStyle w:val="TAL"/>
              <w:jc w:val="center"/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3D268" w14:textId="77777777" w:rsidR="000F5AA1" w:rsidRDefault="000F5AA1" w:rsidP="00D949FF">
            <w:pPr>
              <w:pStyle w:val="TAL"/>
              <w:jc w:val="center"/>
            </w:pP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BBF78" w14:textId="77777777" w:rsidR="000F5AA1" w:rsidRDefault="000F5AA1" w:rsidP="00D949FF">
            <w:pPr>
              <w:pStyle w:val="TAL"/>
              <w:jc w:val="center"/>
            </w:pPr>
          </w:p>
        </w:tc>
      </w:tr>
      <w:tr w:rsidR="000F5AA1" w14:paraId="2C0DADA7" w14:textId="77777777" w:rsidTr="00D949FF">
        <w:trPr>
          <w:cantSplit/>
          <w:jc w:val="center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8F130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configurable5QISetRef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E98385" w14:textId="00C6769A" w:rsidR="000F5AA1" w:rsidRDefault="00AE2B7E" w:rsidP="00D949FF">
            <w:pPr>
              <w:pStyle w:val="TAL"/>
              <w:jc w:val="center"/>
            </w:pPr>
            <w:ins w:id="135" w:author="Huawei" w:date="2023-02-08T10:51:00Z">
              <w:r>
                <w:t>C</w:t>
              </w:r>
            </w:ins>
            <w:r w:rsidR="000F5AA1">
              <w:t>O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67714A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71F3E9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A6E4D3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A52874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0F5AA1" w14:paraId="06CC6AEA" w14:textId="77777777" w:rsidTr="00D949FF">
        <w:trPr>
          <w:cantSplit/>
          <w:jc w:val="center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CBAC66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dynamic5QISetRef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A17888" w14:textId="58C090BD" w:rsidR="000F5AA1" w:rsidRDefault="00AE2B7E" w:rsidP="00D949FF">
            <w:pPr>
              <w:pStyle w:val="TAL"/>
              <w:jc w:val="center"/>
            </w:pPr>
            <w:ins w:id="136" w:author="Huawei" w:date="2023-02-08T10:51:00Z">
              <w:r>
                <w:t>C</w:t>
              </w:r>
            </w:ins>
            <w:r w:rsidR="000F5AA1">
              <w:t>O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99CB13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097A7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6D641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66DBB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</w:tbl>
    <w:p w14:paraId="6B2E4D86" w14:textId="77777777" w:rsidR="000F5AA1" w:rsidRDefault="000F5AA1" w:rsidP="000F5AA1">
      <w:pPr>
        <w:rPr>
          <w:lang w:eastAsia="zh-CN"/>
        </w:rPr>
      </w:pPr>
      <w:bookmarkStart w:id="137" w:name="_Toc59182441"/>
      <w:bookmarkStart w:id="138" w:name="_Toc59183907"/>
      <w:bookmarkStart w:id="139" w:name="_Toc59194842"/>
      <w:bookmarkStart w:id="140" w:name="_Toc59439268"/>
      <w:bookmarkStart w:id="141" w:name="_Toc67989691"/>
    </w:p>
    <w:p w14:paraId="6A61088F" w14:textId="77777777" w:rsidR="000F5AA1" w:rsidRDefault="000F5AA1" w:rsidP="000F5AA1">
      <w:pPr>
        <w:pStyle w:val="4"/>
      </w:pPr>
      <w:r>
        <w:rPr>
          <w:lang w:eastAsia="zh-CN"/>
        </w:rPr>
        <w:t>4</w:t>
      </w:r>
      <w:r>
        <w:t>.3.3.3</w:t>
      </w:r>
      <w:r>
        <w:tab/>
        <w:t>Attribute constraints</w:t>
      </w:r>
      <w:bookmarkEnd w:id="137"/>
      <w:bookmarkEnd w:id="138"/>
      <w:bookmarkEnd w:id="139"/>
      <w:bookmarkEnd w:id="140"/>
      <w:bookmarkEnd w:id="141"/>
    </w:p>
    <w:p w14:paraId="279251F5" w14:textId="7FE1E929" w:rsidR="000F5AA1" w:rsidRDefault="000F5AA1" w:rsidP="000F5AA1">
      <w:pPr>
        <w:rPr>
          <w:ins w:id="142" w:author="Huawei" w:date="2023-02-08T10:51:00Z"/>
        </w:rPr>
      </w:pPr>
      <w:del w:id="143" w:author="Huawei" w:date="2023-02-08T10:51:00Z">
        <w:r w:rsidDel="00AE2B7E">
          <w:delText>None.</w:delText>
        </w:r>
      </w:del>
    </w:p>
    <w:tbl>
      <w:tblPr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3184"/>
        <w:gridCol w:w="5737"/>
      </w:tblGrid>
      <w:tr w:rsidR="00AE2B7E" w14:paraId="4E1DDD95" w14:textId="77777777" w:rsidTr="00D949FF">
        <w:trPr>
          <w:cantSplit/>
          <w:jc w:val="center"/>
          <w:ins w:id="144" w:author="Huawei" w:date="2023-02-08T10:51:00Z"/>
        </w:trPr>
        <w:tc>
          <w:tcPr>
            <w:tcW w:w="3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28B9FF2" w14:textId="77777777" w:rsidR="00AE2B7E" w:rsidRDefault="00AE2B7E" w:rsidP="00D949FF">
            <w:pPr>
              <w:pStyle w:val="TAH"/>
              <w:rPr>
                <w:ins w:id="145" w:author="Huawei" w:date="2023-02-08T10:51:00Z"/>
              </w:rPr>
            </w:pPr>
            <w:ins w:id="146" w:author="Huawei" w:date="2023-02-08T10:51:00Z">
              <w:r>
                <w:t>Name</w:t>
              </w:r>
            </w:ins>
          </w:p>
        </w:tc>
        <w:tc>
          <w:tcPr>
            <w:tcW w:w="5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183F369" w14:textId="77777777" w:rsidR="00AE2B7E" w:rsidRDefault="00AE2B7E" w:rsidP="00D949FF">
            <w:pPr>
              <w:pStyle w:val="TAH"/>
              <w:rPr>
                <w:ins w:id="147" w:author="Huawei" w:date="2023-02-08T10:51:00Z"/>
              </w:rPr>
            </w:pPr>
            <w:ins w:id="148" w:author="Huawei" w:date="2023-02-08T10:51:00Z">
              <w:r>
                <w:t>Definition</w:t>
              </w:r>
            </w:ins>
          </w:p>
        </w:tc>
      </w:tr>
      <w:tr w:rsidR="00AE2B7E" w14:paraId="3F7DEE38" w14:textId="77777777" w:rsidTr="00D949FF">
        <w:trPr>
          <w:cantSplit/>
          <w:jc w:val="center"/>
          <w:ins w:id="149" w:author="Huawei" w:date="2023-02-08T10:51:00Z"/>
        </w:trPr>
        <w:tc>
          <w:tcPr>
            <w:tcW w:w="3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CA802F" w14:textId="77777777" w:rsidR="00AE2B7E" w:rsidRDefault="00AE2B7E" w:rsidP="00D949FF">
            <w:pPr>
              <w:pStyle w:val="TAL"/>
              <w:rPr>
                <w:ins w:id="150" w:author="Huawei" w:date="2023-02-08T10:51:00Z"/>
                <w:rFonts w:ascii="Courier New" w:hAnsi="Courier New" w:cs="Courier New"/>
                <w:lang w:eastAsia="zh-CN"/>
              </w:rPr>
            </w:pPr>
            <w:ins w:id="151" w:author="Huawei" w:date="2023-02-08T10:51:00Z">
              <w:r>
                <w:rPr>
                  <w:rFonts w:ascii="Courier New" w:hAnsi="Courier New" w:cs="Courier New"/>
                </w:rPr>
                <w:t>configurable5QISetRef</w:t>
              </w:r>
              <w:r>
                <w:rPr>
                  <w:rFonts w:cs="Arial"/>
                </w:rPr>
                <w:t xml:space="preserve"> S</w:t>
              </w:r>
            </w:ins>
          </w:p>
        </w:tc>
        <w:tc>
          <w:tcPr>
            <w:tcW w:w="5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469DB" w14:textId="77777777" w:rsidR="00AE2B7E" w:rsidRDefault="00AE2B7E" w:rsidP="00D949FF">
            <w:pPr>
              <w:pStyle w:val="TAL"/>
              <w:rPr>
                <w:ins w:id="152" w:author="Huawei" w:date="2023-02-08T10:51:00Z"/>
                <w:lang w:eastAsia="zh-CN"/>
              </w:rPr>
            </w:pPr>
            <w:ins w:id="153" w:author="Huawei" w:date="2023-02-08T10:51:00Z">
              <w:r>
                <w:t xml:space="preserve">Condition: </w:t>
              </w:r>
              <w:r w:rsidRPr="0029354D">
                <w:t xml:space="preserve">Configurable5QISet is name contained by </w:t>
              </w:r>
              <w:proofErr w:type="spellStart"/>
              <w:r w:rsidRPr="0029354D">
                <w:t>SubNetwork</w:t>
              </w:r>
              <w:proofErr w:type="spellEnd"/>
              <w:r w:rsidRPr="0029354D">
                <w:t xml:space="preserve"> or </w:t>
              </w:r>
              <w:proofErr w:type="spellStart"/>
              <w:r w:rsidRPr="0029354D">
                <w:t>ManagedElement</w:t>
              </w:r>
              <w:proofErr w:type="spellEnd"/>
            </w:ins>
          </w:p>
        </w:tc>
      </w:tr>
      <w:tr w:rsidR="00AE2B7E" w14:paraId="796F182E" w14:textId="77777777" w:rsidTr="00D949FF">
        <w:trPr>
          <w:cantSplit/>
          <w:jc w:val="center"/>
          <w:ins w:id="154" w:author="Huawei" w:date="2023-02-08T10:51:00Z"/>
        </w:trPr>
        <w:tc>
          <w:tcPr>
            <w:tcW w:w="3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8B754" w14:textId="77777777" w:rsidR="00AE2B7E" w:rsidRDefault="00AE2B7E" w:rsidP="00D949FF">
            <w:pPr>
              <w:pStyle w:val="TAL"/>
              <w:rPr>
                <w:ins w:id="155" w:author="Huawei" w:date="2023-02-08T10:51:00Z"/>
                <w:rFonts w:ascii="Courier New" w:hAnsi="Courier New" w:cs="Courier New"/>
                <w:lang w:eastAsia="zh-CN"/>
              </w:rPr>
            </w:pPr>
            <w:ins w:id="156" w:author="Huawei" w:date="2023-02-08T10:51:00Z">
              <w:r>
                <w:rPr>
                  <w:rFonts w:ascii="Courier New" w:hAnsi="Courier New" w:cs="Courier New"/>
                </w:rPr>
                <w:t>dynamic5QISetRef</w:t>
              </w:r>
              <w:r>
                <w:rPr>
                  <w:rFonts w:cs="Arial"/>
                </w:rPr>
                <w:t xml:space="preserve"> S</w:t>
              </w:r>
            </w:ins>
          </w:p>
        </w:tc>
        <w:tc>
          <w:tcPr>
            <w:tcW w:w="5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DFB50" w14:textId="77777777" w:rsidR="00AE2B7E" w:rsidRDefault="00AE2B7E" w:rsidP="00D949FF">
            <w:pPr>
              <w:pStyle w:val="TAL"/>
              <w:rPr>
                <w:ins w:id="157" w:author="Huawei" w:date="2023-02-08T10:51:00Z"/>
                <w:lang w:eastAsia="zh-CN"/>
              </w:rPr>
            </w:pPr>
            <w:ins w:id="158" w:author="Huawei" w:date="2023-02-08T10:51:00Z">
              <w:r>
                <w:t>Condition: Dynamic</w:t>
              </w:r>
              <w:r w:rsidRPr="0029354D">
                <w:t xml:space="preserve">5QISet is name contained by </w:t>
              </w:r>
              <w:proofErr w:type="spellStart"/>
              <w:r w:rsidRPr="0029354D">
                <w:t>SubNetwork</w:t>
              </w:r>
              <w:proofErr w:type="spellEnd"/>
              <w:r w:rsidRPr="0029354D">
                <w:t xml:space="preserve"> or </w:t>
              </w:r>
              <w:proofErr w:type="spellStart"/>
              <w:r w:rsidRPr="0029354D">
                <w:t>ManagedElement</w:t>
              </w:r>
              <w:proofErr w:type="spellEnd"/>
            </w:ins>
          </w:p>
        </w:tc>
      </w:tr>
    </w:tbl>
    <w:p w14:paraId="18BAD50A" w14:textId="77777777" w:rsidR="00AE2B7E" w:rsidRPr="00AE2B7E" w:rsidRDefault="00AE2B7E" w:rsidP="000F5AA1"/>
    <w:p w14:paraId="335EEF15" w14:textId="77777777" w:rsidR="000F5AA1" w:rsidRDefault="000F5AA1" w:rsidP="000F5AA1">
      <w:pPr>
        <w:pStyle w:val="4"/>
      </w:pPr>
      <w:bookmarkStart w:id="159" w:name="_Toc59182442"/>
      <w:bookmarkStart w:id="160" w:name="_Toc59183908"/>
      <w:bookmarkStart w:id="161" w:name="_Toc59194843"/>
      <w:bookmarkStart w:id="162" w:name="_Toc59439269"/>
      <w:bookmarkStart w:id="163" w:name="_Toc67989692"/>
      <w:r>
        <w:rPr>
          <w:lang w:eastAsia="zh-CN"/>
        </w:rPr>
        <w:t>4</w:t>
      </w:r>
      <w:r>
        <w:t>.3.3.4</w:t>
      </w:r>
      <w:r>
        <w:tab/>
        <w:t>Notifications</w:t>
      </w:r>
      <w:bookmarkEnd w:id="159"/>
      <w:bookmarkEnd w:id="160"/>
      <w:bookmarkEnd w:id="161"/>
      <w:bookmarkEnd w:id="162"/>
      <w:bookmarkEnd w:id="163"/>
    </w:p>
    <w:p w14:paraId="5C06D29E" w14:textId="77777777" w:rsidR="000F5AA1" w:rsidRDefault="000F5AA1" w:rsidP="000F5AA1">
      <w:r>
        <w:t xml:space="preserve">The common notifications defined in subclause </w:t>
      </w:r>
      <w:r>
        <w:rPr>
          <w:lang w:eastAsia="zh-CN"/>
        </w:rPr>
        <w:t>4.5</w:t>
      </w:r>
      <w:r>
        <w:t xml:space="preserve"> are valid for this IOC, without exceptions or additions.</w:t>
      </w:r>
    </w:p>
    <w:p w14:paraId="55586836" w14:textId="6D9C8163" w:rsidR="00D90121" w:rsidRPr="000F5AA1" w:rsidRDefault="00D90121" w:rsidP="00FA6C69">
      <w:pPr>
        <w:rPr>
          <w:lang w:eastAsia="zh-CN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0F5AA1" w14:paraId="473055B9" w14:textId="77777777" w:rsidTr="00D949FF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5A9CA9F0" w14:textId="4D688AC8" w:rsidR="000F5AA1" w:rsidRDefault="000F5AA1" w:rsidP="00D949FF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3</w:t>
            </w:r>
            <w:r w:rsidRPr="000F5AA1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rd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 Change</w:t>
            </w:r>
          </w:p>
        </w:tc>
      </w:tr>
    </w:tbl>
    <w:p w14:paraId="18247851" w14:textId="77777777" w:rsidR="006F7E2A" w:rsidRDefault="006F7E2A" w:rsidP="006F7E2A">
      <w:pPr>
        <w:pStyle w:val="30"/>
        <w:rPr>
          <w:rFonts w:cs="Arial"/>
          <w:lang w:eastAsia="zh-CN"/>
        </w:rPr>
      </w:pPr>
      <w:bookmarkStart w:id="164" w:name="_Toc59183085"/>
      <w:bookmarkStart w:id="165" w:name="_Toc59184551"/>
      <w:bookmarkStart w:id="166" w:name="_Toc59195486"/>
      <w:bookmarkStart w:id="167" w:name="_Toc59439913"/>
      <w:bookmarkStart w:id="168" w:name="_Toc67990336"/>
      <w:r>
        <w:rPr>
          <w:rFonts w:cs="Arial"/>
          <w:lang w:eastAsia="zh-CN"/>
        </w:rPr>
        <w:t>5.3.75</w:t>
      </w:r>
      <w:r>
        <w:rPr>
          <w:rFonts w:cs="Arial"/>
          <w:lang w:eastAsia="zh-CN"/>
        </w:rPr>
        <w:tab/>
      </w:r>
      <w:r>
        <w:rPr>
          <w:rFonts w:ascii="Courier New" w:hAnsi="Courier New"/>
        </w:rPr>
        <w:t>Configurable5QISet</w:t>
      </w:r>
      <w:bookmarkEnd w:id="164"/>
      <w:bookmarkEnd w:id="165"/>
      <w:bookmarkEnd w:id="166"/>
      <w:bookmarkEnd w:id="167"/>
      <w:bookmarkEnd w:id="168"/>
    </w:p>
    <w:p w14:paraId="4A287EDC" w14:textId="77777777" w:rsidR="006F7E2A" w:rsidRDefault="006F7E2A" w:rsidP="006F7E2A">
      <w:pPr>
        <w:pStyle w:val="4"/>
      </w:pPr>
      <w:bookmarkStart w:id="169" w:name="_Toc59183086"/>
      <w:bookmarkStart w:id="170" w:name="_Toc59184552"/>
      <w:bookmarkStart w:id="171" w:name="_Toc59195487"/>
      <w:bookmarkStart w:id="172" w:name="_Toc59439914"/>
      <w:bookmarkStart w:id="173" w:name="_Toc67990337"/>
      <w:r>
        <w:rPr>
          <w:lang w:eastAsia="zh-CN"/>
        </w:rPr>
        <w:t>5.3</w:t>
      </w:r>
      <w:r>
        <w:t>.75.1</w:t>
      </w:r>
      <w:r>
        <w:tab/>
        <w:t>Definition</w:t>
      </w:r>
      <w:bookmarkEnd w:id="169"/>
      <w:bookmarkEnd w:id="170"/>
      <w:bookmarkEnd w:id="171"/>
      <w:bookmarkEnd w:id="172"/>
      <w:bookmarkEnd w:id="173"/>
    </w:p>
    <w:p w14:paraId="0E97AA0C" w14:textId="77777777" w:rsidR="006F7E2A" w:rsidRDefault="006F7E2A" w:rsidP="006F7E2A">
      <w:r>
        <w:t>This IOC specifies the pre-configured 5QIs, including their QoS characteristics,  see 3GPP TS 23.501 [2].</w:t>
      </w:r>
    </w:p>
    <w:p w14:paraId="6B6345F4" w14:textId="02249900" w:rsidR="006F7E2A" w:rsidDel="006F7E2A" w:rsidRDefault="006F7E2A" w:rsidP="006F7E2A">
      <w:pPr>
        <w:rPr>
          <w:del w:id="174" w:author="Huawei" w:date="2023-02-08T10:44:00Z"/>
        </w:rPr>
      </w:pPr>
      <w:del w:id="175" w:author="Huawei" w:date="2023-02-08T10:44:00Z">
        <w:r w:rsidDel="006F7E2A">
          <w:delText xml:space="preserve">The sets can be name contained by </w:delText>
        </w:r>
        <w:r w:rsidDel="006F7E2A">
          <w:rPr>
            <w:rFonts w:ascii="Courier New" w:hAnsi="Courier New" w:cs="Courier New"/>
          </w:rPr>
          <w:delText>SubNetwork</w:delText>
        </w:r>
        <w:r w:rsidDel="006F7E2A">
          <w:delText xml:space="preserve">, </w:delText>
        </w:r>
        <w:r w:rsidDel="006F7E2A">
          <w:rPr>
            <w:rFonts w:ascii="Courier New" w:hAnsi="Courier New" w:cs="Courier New"/>
          </w:rPr>
          <w:delText>ManagedElement</w:delText>
        </w:r>
        <w:r w:rsidDel="006F7E2A">
          <w:delText xml:space="preserve">, </w:delText>
        </w:r>
        <w:r w:rsidDel="006F7E2A">
          <w:rPr>
            <w:rFonts w:ascii="Courier New" w:hAnsi="Courier New" w:cs="Courier New"/>
            <w:iCs/>
          </w:rPr>
          <w:delText>GNBDUFunction, GNBCUUPFunction</w:delText>
        </w:r>
        <w:r w:rsidDel="006F7E2A">
          <w:delText xml:space="preserve"> and </w:delText>
        </w:r>
        <w:r w:rsidDel="006F7E2A">
          <w:rPr>
            <w:rFonts w:ascii="Courier New" w:hAnsi="Courier New" w:cs="Courier New"/>
            <w:iCs/>
          </w:rPr>
          <w:delText>GNBCUCPFunction</w:delText>
        </w:r>
        <w:r w:rsidDel="006F7E2A">
          <w:delText xml:space="preserve">.  This flexibility provides support for multiple deployment scenarios.  If required, specific containment options may be recommended for certain deployment scenarios.  </w:delText>
        </w:r>
      </w:del>
    </w:p>
    <w:p w14:paraId="5A7F994D" w14:textId="77777777" w:rsidR="006F7E2A" w:rsidRDefault="006F7E2A" w:rsidP="006F7E2A">
      <w:r>
        <w:t>Sets are referenced by attributes (</w:t>
      </w:r>
      <w:r>
        <w:rPr>
          <w:rFonts w:ascii="Courier New" w:hAnsi="Courier New" w:cs="Courier New"/>
        </w:rPr>
        <w:t>configurable5QISetRef</w:t>
      </w:r>
      <w:r>
        <w:t>) in applicable MOIs. For consistency it is recommended that referenced 5QI sets be defined within the same subtree.</w:t>
      </w:r>
    </w:p>
    <w:p w14:paraId="6C28FBF5" w14:textId="77777777" w:rsidR="006F7E2A" w:rsidRDefault="006F7E2A" w:rsidP="006F7E2A">
      <w:pPr>
        <w:pStyle w:val="4"/>
      </w:pPr>
      <w:bookmarkStart w:id="176" w:name="_Toc59183087"/>
      <w:bookmarkStart w:id="177" w:name="_Toc59184553"/>
      <w:bookmarkStart w:id="178" w:name="_Toc59195488"/>
      <w:bookmarkStart w:id="179" w:name="_Toc59439915"/>
      <w:bookmarkStart w:id="180" w:name="_Toc67990338"/>
      <w:r>
        <w:t>5.3.75.2</w:t>
      </w:r>
      <w:r>
        <w:tab/>
        <w:t>Attributes</w:t>
      </w:r>
      <w:bookmarkEnd w:id="176"/>
      <w:bookmarkEnd w:id="177"/>
      <w:bookmarkEnd w:id="178"/>
      <w:bookmarkEnd w:id="179"/>
      <w:bookmarkEnd w:id="180"/>
    </w:p>
    <w:p w14:paraId="7B56CFCD" w14:textId="77777777" w:rsidR="006F7E2A" w:rsidRDefault="006F7E2A" w:rsidP="006F7E2A">
      <w:r>
        <w:t xml:space="preserve">The </w:t>
      </w:r>
      <w:r>
        <w:rPr>
          <w:rFonts w:ascii="Courier New" w:hAnsi="Courier New"/>
        </w:rPr>
        <w:t>Configurable5QISet</w:t>
      </w:r>
      <w:r>
        <w:t xml:space="preserve"> IOC includes attributes inherited from Top IOC (defined in TS 28.622[30]</w:t>
      </w:r>
      <w:proofErr w:type="gramStart"/>
      <w:r>
        <w:t>)</w:t>
      </w:r>
      <w:r w:rsidRPr="00516D29">
        <w:t xml:space="preserve"> .</w:t>
      </w:r>
      <w:proofErr w:type="gramEnd"/>
      <w:r w:rsidRPr="00516D29">
        <w:t xml:space="preserve"> </w:t>
      </w:r>
    </w:p>
    <w:p w14:paraId="4C6ED798" w14:textId="77777777" w:rsidR="006F7E2A" w:rsidRDefault="006F7E2A" w:rsidP="006F7E2A">
      <w:pPr>
        <w:pStyle w:val="4"/>
      </w:pPr>
      <w:bookmarkStart w:id="181" w:name="_Toc59183088"/>
      <w:bookmarkStart w:id="182" w:name="_Toc59184554"/>
      <w:bookmarkStart w:id="183" w:name="_Toc59195489"/>
      <w:bookmarkStart w:id="184" w:name="_Toc59439916"/>
      <w:bookmarkStart w:id="185" w:name="_Toc67990339"/>
      <w:r>
        <w:t>5.3.75.3</w:t>
      </w:r>
      <w:r>
        <w:tab/>
        <w:t>Attribute constraints</w:t>
      </w:r>
      <w:bookmarkEnd w:id="181"/>
      <w:bookmarkEnd w:id="182"/>
      <w:bookmarkEnd w:id="183"/>
      <w:bookmarkEnd w:id="184"/>
      <w:bookmarkEnd w:id="185"/>
    </w:p>
    <w:p w14:paraId="5351C041" w14:textId="77777777" w:rsidR="006F7E2A" w:rsidRDefault="006F7E2A" w:rsidP="006F7E2A">
      <w:r>
        <w:t>None.</w:t>
      </w:r>
    </w:p>
    <w:p w14:paraId="024955E2" w14:textId="77777777" w:rsidR="006F7E2A" w:rsidRDefault="006F7E2A" w:rsidP="006F7E2A">
      <w:pPr>
        <w:pStyle w:val="4"/>
      </w:pPr>
      <w:bookmarkStart w:id="186" w:name="_Toc59183089"/>
      <w:bookmarkStart w:id="187" w:name="_Toc59184555"/>
      <w:bookmarkStart w:id="188" w:name="_Toc59195490"/>
      <w:bookmarkStart w:id="189" w:name="_Toc59439917"/>
      <w:bookmarkStart w:id="190" w:name="_Toc67990340"/>
      <w:r>
        <w:rPr>
          <w:lang w:eastAsia="zh-CN"/>
        </w:rPr>
        <w:t>5</w:t>
      </w:r>
      <w:r>
        <w:t>.3.75.4</w:t>
      </w:r>
      <w:r>
        <w:tab/>
        <w:t>Notifications</w:t>
      </w:r>
      <w:bookmarkEnd w:id="186"/>
      <w:bookmarkEnd w:id="187"/>
      <w:bookmarkEnd w:id="188"/>
      <w:bookmarkEnd w:id="189"/>
      <w:bookmarkEnd w:id="190"/>
    </w:p>
    <w:p w14:paraId="52707187" w14:textId="77777777" w:rsidR="006F7E2A" w:rsidRDefault="006F7E2A" w:rsidP="006F7E2A">
      <w:r>
        <w:t xml:space="preserve">The common notifications defined in subclause </w:t>
      </w:r>
      <w:r>
        <w:rPr>
          <w:lang w:eastAsia="zh-CN"/>
        </w:rPr>
        <w:t>5.5</w:t>
      </w:r>
      <w:r>
        <w:t xml:space="preserve"> are valid for this IOC, without exceptions or additions.</w:t>
      </w:r>
    </w:p>
    <w:p w14:paraId="4DE0F681" w14:textId="77777777" w:rsidR="003B354A" w:rsidRPr="0035036D" w:rsidRDefault="003B354A" w:rsidP="00FA6C69">
      <w:pPr>
        <w:rPr>
          <w:lang w:eastAsia="zh-CN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FA6C69" w14:paraId="43FB5FDE" w14:textId="77777777" w:rsidTr="00C51773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55694EA8" w14:textId="77777777" w:rsidR="00FA6C69" w:rsidRDefault="00FA6C69" w:rsidP="00C51773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</w:t>
            </w:r>
          </w:p>
        </w:tc>
      </w:tr>
    </w:tbl>
    <w:p w14:paraId="073F3B4C" w14:textId="77777777" w:rsidR="00FA6C69" w:rsidRPr="001E5DEE" w:rsidRDefault="00FA6C69">
      <w:pPr>
        <w:rPr>
          <w:noProof/>
        </w:rPr>
      </w:pPr>
    </w:p>
    <w:sectPr w:rsidR="00FA6C69" w:rsidRPr="001E5DEE" w:rsidSect="000B7FED">
      <w:headerReference w:type="even" r:id="rId55"/>
      <w:headerReference w:type="default" r:id="rId56"/>
      <w:headerReference w:type="first" r:id="rId5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B7EA2D3" w14:textId="77777777" w:rsidR="00065C03" w:rsidRDefault="00065C03">
      <w:r>
        <w:separator/>
      </w:r>
    </w:p>
  </w:endnote>
  <w:endnote w:type="continuationSeparator" w:id="0">
    <w:p w14:paraId="5C56F5DF" w14:textId="77777777" w:rsidR="00065C03" w:rsidRDefault="00065C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pfDingbats">
    <w:charset w:val="02"/>
    <w:family w:val="decorative"/>
    <w:pitch w:val="default"/>
    <w:sig w:usb0="00000000" w:usb1="0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Helvetica-Bold">
    <w:panose1 w:val="00000000000000000000"/>
    <w:charset w:val="00"/>
    <w:family w:val="roman"/>
    <w:notTrueType/>
    <w:pitch w:val="default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B0E83D1" w14:textId="77777777" w:rsidR="00065C03" w:rsidRDefault="00065C03">
      <w:r>
        <w:separator/>
      </w:r>
    </w:p>
  </w:footnote>
  <w:footnote w:type="continuationSeparator" w:id="0">
    <w:p w14:paraId="35052C51" w14:textId="77777777" w:rsidR="00065C03" w:rsidRDefault="00065C0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BFCF38" w14:textId="77777777" w:rsidR="00EA7938" w:rsidRDefault="00EA7938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285FED" w14:textId="77777777" w:rsidR="00EA7938" w:rsidRDefault="00EA7938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AAF88" w14:textId="77777777" w:rsidR="00EA7938" w:rsidRDefault="00EA7938">
    <w:pPr>
      <w:pStyle w:val="a5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5F73A9" w14:textId="77777777" w:rsidR="00EA7938" w:rsidRDefault="00EA7938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0CA21B86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E"/>
    <w:multiLevelType w:val="singleLevel"/>
    <w:tmpl w:val="18362986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2" w15:restartNumberingAfterBreak="0">
    <w:nsid w:val="FFFFFFFE"/>
    <w:multiLevelType w:val="singleLevel"/>
    <w:tmpl w:val="FFFFFFFF"/>
    <w:lvl w:ilvl="0">
      <w:numFmt w:val="decimal"/>
      <w:pStyle w:val="Lista2"/>
      <w:lvlText w:val="*"/>
      <w:lvlJc w:val="left"/>
      <w:pPr>
        <w:ind w:left="0" w:firstLine="0"/>
      </w:pPr>
    </w:lvl>
  </w:abstractNum>
  <w:abstractNum w:abstractNumId="3" w15:restartNumberingAfterBreak="0">
    <w:nsid w:val="0A841BCD"/>
    <w:multiLevelType w:val="singleLevel"/>
    <w:tmpl w:val="5AD8A3AE"/>
    <w:lvl w:ilvl="0">
      <w:start w:val="4"/>
      <w:numFmt w:val="decimal"/>
      <w:pStyle w:val="List51"/>
      <w:lvlText w:val="%1"/>
      <w:lvlJc w:val="left"/>
      <w:pPr>
        <w:tabs>
          <w:tab w:val="num" w:pos="1140"/>
        </w:tabs>
        <w:ind w:left="1140" w:hanging="1140"/>
      </w:pPr>
    </w:lvl>
  </w:abstractNum>
  <w:abstractNum w:abstractNumId="4" w15:restartNumberingAfterBreak="0">
    <w:nsid w:val="0FA71ADA"/>
    <w:multiLevelType w:val="singleLevel"/>
    <w:tmpl w:val="AE44EC3E"/>
    <w:lvl w:ilvl="0">
      <w:start w:val="1"/>
      <w:numFmt w:val="decimal"/>
      <w:pStyle w:val="cpd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10C15FE7"/>
    <w:multiLevelType w:val="multilevel"/>
    <w:tmpl w:val="B62668A0"/>
    <w:lvl w:ilvl="0">
      <w:start w:val="1"/>
      <w:numFmt w:val="bullet"/>
      <w:pStyle w:val="IB3"/>
      <w:lvlText w:val=""/>
      <w:lvlJc w:val="left"/>
      <w:pPr>
        <w:tabs>
          <w:tab w:val="num" w:pos="927"/>
        </w:tabs>
        <w:ind w:left="284" w:firstLine="283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F978E9"/>
    <w:multiLevelType w:val="multilevel"/>
    <w:tmpl w:val="9C7E1708"/>
    <w:lvl w:ilvl="0">
      <w:start w:val="1"/>
      <w:numFmt w:val="bullet"/>
      <w:pStyle w:val="IB1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F77C6C"/>
    <w:multiLevelType w:val="hybridMultilevel"/>
    <w:tmpl w:val="19BC8B16"/>
    <w:lvl w:ilvl="0" w:tplc="22C6770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35C80964"/>
    <w:multiLevelType w:val="multilevel"/>
    <w:tmpl w:val="05D88C4E"/>
    <w:lvl w:ilvl="0">
      <w:start w:val="1"/>
      <w:numFmt w:val="decimal"/>
      <w:pStyle w:val="IBN"/>
      <w:lvlText w:val="%1)"/>
      <w:lvlJc w:val="left"/>
      <w:pPr>
        <w:tabs>
          <w:tab w:val="num" w:pos="644"/>
        </w:tabs>
        <w:ind w:left="284" w:firstLine="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59C3336"/>
    <w:multiLevelType w:val="singleLevel"/>
    <w:tmpl w:val="9886EFAA"/>
    <w:lvl w:ilvl="0">
      <w:start w:val="1"/>
      <w:numFmt w:val="bullet"/>
      <w:pStyle w:val="Normalaftertitle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48286C81"/>
    <w:multiLevelType w:val="hybridMultilevel"/>
    <w:tmpl w:val="05A4AA4C"/>
    <w:lvl w:ilvl="0" w:tplc="F5A2E95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49B02ACB"/>
    <w:multiLevelType w:val="singleLevel"/>
    <w:tmpl w:val="04090015"/>
    <w:lvl w:ilvl="0">
      <w:start w:val="1"/>
      <w:numFmt w:val="upperLetter"/>
      <w:pStyle w:val="Bullet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4F2D3CBA"/>
    <w:multiLevelType w:val="multilevel"/>
    <w:tmpl w:val="EFA4108A"/>
    <w:lvl w:ilvl="0">
      <w:start w:val="1"/>
      <w:numFmt w:val="lowerLetter"/>
      <w:pStyle w:val="IBL"/>
      <w:lvlText w:val="%1)"/>
      <w:lvlJc w:val="left"/>
      <w:pPr>
        <w:tabs>
          <w:tab w:val="num" w:pos="360"/>
        </w:tabs>
        <w:ind w:left="284" w:hanging="284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65006E15"/>
    <w:multiLevelType w:val="singleLevel"/>
    <w:tmpl w:val="04090015"/>
    <w:lvl w:ilvl="0">
      <w:start w:val="1"/>
      <w:numFmt w:val="upperLetter"/>
      <w:pStyle w:val="deftext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4" w15:restartNumberingAfterBreak="0">
    <w:nsid w:val="71261BDE"/>
    <w:multiLevelType w:val="multilevel"/>
    <w:tmpl w:val="5764FA70"/>
    <w:lvl w:ilvl="0">
      <w:start w:val="1"/>
      <w:numFmt w:val="decimal"/>
      <w:pStyle w:val="nornal"/>
      <w:lvlText w:val="Comment #%1:"/>
      <w:lvlJc w:val="left"/>
      <w:pPr>
        <w:tabs>
          <w:tab w:val="num" w:pos="3861"/>
        </w:tabs>
        <w:ind w:left="2041" w:hanging="340"/>
      </w:pPr>
    </w:lvl>
    <w:lvl w:ilvl="1">
      <w:start w:val="1"/>
      <w:numFmt w:val="decimal"/>
      <w:lvlText w:val="%2."/>
      <w:lvlJc w:val="left"/>
      <w:pPr>
        <w:tabs>
          <w:tab w:val="num" w:pos="2665"/>
        </w:tabs>
        <w:ind w:left="2665" w:hanging="607"/>
      </w:pPr>
    </w:lvl>
    <w:lvl w:ilvl="2">
      <w:start w:val="1"/>
      <w:numFmt w:val="decimal"/>
      <w:lvlText w:val="%3."/>
      <w:lvlJc w:val="left"/>
      <w:pPr>
        <w:tabs>
          <w:tab w:val="num" w:pos="3005"/>
        </w:tabs>
        <w:ind w:left="3005" w:hanging="584"/>
      </w:pPr>
    </w:lvl>
    <w:lvl w:ilvl="3">
      <w:start w:val="1"/>
      <w:numFmt w:val="decimal"/>
      <w:lvlText w:val="%4."/>
      <w:lvlJc w:val="left"/>
      <w:pPr>
        <w:tabs>
          <w:tab w:val="num" w:pos="3402"/>
        </w:tabs>
        <w:ind w:left="3402" w:hanging="624"/>
      </w:pPr>
    </w:lvl>
    <w:lvl w:ilvl="4">
      <w:start w:val="1"/>
      <w:numFmt w:val="decimal"/>
      <w:lvlText w:val="%5."/>
      <w:lvlJc w:val="left"/>
      <w:pPr>
        <w:tabs>
          <w:tab w:val="num" w:pos="3629"/>
        </w:tabs>
        <w:ind w:left="3629" w:hanging="488"/>
      </w:pPr>
    </w:lvl>
    <w:lvl w:ilvl="5">
      <w:start w:val="1"/>
      <w:numFmt w:val="decimal"/>
      <w:lvlText w:val="%6."/>
      <w:lvlJc w:val="left"/>
      <w:pPr>
        <w:tabs>
          <w:tab w:val="num" w:pos="4139"/>
        </w:tabs>
        <w:ind w:left="4139" w:hanging="641"/>
      </w:pPr>
    </w:lvl>
    <w:lvl w:ilvl="6">
      <w:start w:val="1"/>
      <w:numFmt w:val="decimal"/>
      <w:lvlText w:val="%7."/>
      <w:lvlJc w:val="left"/>
      <w:pPr>
        <w:tabs>
          <w:tab w:val="num" w:pos="4423"/>
        </w:tabs>
        <w:ind w:left="4423" w:hanging="562"/>
      </w:pPr>
    </w:lvl>
    <w:lvl w:ilvl="7">
      <w:start w:val="1"/>
      <w:numFmt w:val="decimal"/>
      <w:lvlText w:val="%8."/>
      <w:lvlJc w:val="left"/>
      <w:pPr>
        <w:tabs>
          <w:tab w:val="num" w:pos="4876"/>
        </w:tabs>
        <w:ind w:left="4876" w:hanging="658"/>
      </w:pPr>
    </w:lvl>
    <w:lvl w:ilvl="8">
      <w:start w:val="1"/>
      <w:numFmt w:val="decimal"/>
      <w:lvlText w:val="%9."/>
      <w:lvlJc w:val="left"/>
      <w:pPr>
        <w:tabs>
          <w:tab w:val="num" w:pos="5103"/>
        </w:tabs>
        <w:ind w:left="5103" w:hanging="522"/>
      </w:pPr>
    </w:lvl>
  </w:abstractNum>
  <w:abstractNum w:abstractNumId="15" w15:restartNumberingAfterBreak="0">
    <w:nsid w:val="79156C54"/>
    <w:multiLevelType w:val="multilevel"/>
    <w:tmpl w:val="509E308C"/>
    <w:lvl w:ilvl="0">
      <w:start w:val="1"/>
      <w:numFmt w:val="bullet"/>
      <w:pStyle w:val="IB2"/>
      <w:lvlText w:val="-"/>
      <w:lvlJc w:val="left"/>
      <w:pPr>
        <w:tabs>
          <w:tab w:val="num" w:pos="644"/>
        </w:tabs>
        <w:ind w:left="284" w:firstLine="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A6254B3"/>
    <w:multiLevelType w:val="hybridMultilevel"/>
    <w:tmpl w:val="67825428"/>
    <w:lvl w:ilvl="0" w:tplc="0409000F">
      <w:start w:val="1"/>
      <w:numFmt w:val="decimal"/>
      <w:pStyle w:val="listbullettight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7BC330F5"/>
    <w:multiLevelType w:val="hybridMultilevel"/>
    <w:tmpl w:val="C2769C2A"/>
    <w:lvl w:ilvl="0" w:tplc="FFFFFFFF">
      <w:start w:val="1"/>
      <w:numFmt w:val="bullet"/>
      <w:pStyle w:val="CharCharCharCharCharChar1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>
      <w:lvl w:ilvl="0">
        <w:numFmt w:val="bullet"/>
        <w:pStyle w:val="Lista2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2">
    <w:abstractNumId w:val="3"/>
    <w:lvlOverride w:ilvl="0">
      <w:startOverride w:val="4"/>
    </w:lvlOverride>
  </w:num>
  <w:num w:numId="3">
    <w:abstractNumId w:val="4"/>
    <w:lvlOverride w:ilvl="0">
      <w:startOverride w:val="1"/>
    </w:lvlOverride>
  </w:num>
  <w:num w:numId="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3"/>
    <w:lvlOverride w:ilvl="0">
      <w:startOverride w:val="1"/>
    </w:lvlOverride>
  </w:num>
  <w:num w:numId="7">
    <w:abstractNumId w:val="11"/>
    <w:lvlOverride w:ilvl="0">
      <w:startOverride w:val="1"/>
    </w:lvlOverride>
  </w:num>
  <w:num w:numId="8">
    <w:abstractNumId w:val="5"/>
  </w:num>
  <w:num w:numId="9">
    <w:abstractNumId w:val="6"/>
  </w:num>
  <w:num w:numId="10">
    <w:abstractNumId w:val="15"/>
  </w:num>
  <w:num w:numId="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9"/>
  </w:num>
  <w:num w:numId="14">
    <w:abstractNumId w:val="17"/>
  </w:num>
  <w:num w:numId="15">
    <w:abstractNumId w:val="1"/>
  </w:num>
  <w:num w:numId="16">
    <w:abstractNumId w:val="0"/>
  </w:num>
  <w:num w:numId="17">
    <w:abstractNumId w:val="10"/>
  </w:num>
  <w:num w:numId="18">
    <w:abstractNumId w:val="7"/>
  </w:num>
  <w:numIdMacAtCleanup w:val="18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Huawei rev1">
    <w15:presenceInfo w15:providerId="None" w15:userId="Huawei rev1"/>
  </w15:person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9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1F03"/>
    <w:rsid w:val="0000386B"/>
    <w:rsid w:val="00003E8D"/>
    <w:rsid w:val="00005BF9"/>
    <w:rsid w:val="000074BA"/>
    <w:rsid w:val="0001168F"/>
    <w:rsid w:val="00013A38"/>
    <w:rsid w:val="00013B71"/>
    <w:rsid w:val="000149E1"/>
    <w:rsid w:val="0001566D"/>
    <w:rsid w:val="00022E4A"/>
    <w:rsid w:val="00024619"/>
    <w:rsid w:val="0002774D"/>
    <w:rsid w:val="000345F7"/>
    <w:rsid w:val="00037BEA"/>
    <w:rsid w:val="000459A1"/>
    <w:rsid w:val="0006095A"/>
    <w:rsid w:val="000643F4"/>
    <w:rsid w:val="00065C03"/>
    <w:rsid w:val="000661DD"/>
    <w:rsid w:val="00070F4E"/>
    <w:rsid w:val="000729AB"/>
    <w:rsid w:val="00073984"/>
    <w:rsid w:val="00076727"/>
    <w:rsid w:val="00077637"/>
    <w:rsid w:val="00080CEF"/>
    <w:rsid w:val="000870CA"/>
    <w:rsid w:val="00091FA0"/>
    <w:rsid w:val="0009383E"/>
    <w:rsid w:val="000A2AC5"/>
    <w:rsid w:val="000A378B"/>
    <w:rsid w:val="000A3FB4"/>
    <w:rsid w:val="000A6394"/>
    <w:rsid w:val="000A7BB7"/>
    <w:rsid w:val="000B179D"/>
    <w:rsid w:val="000B7FED"/>
    <w:rsid w:val="000C038A"/>
    <w:rsid w:val="000C3CBB"/>
    <w:rsid w:val="000C6598"/>
    <w:rsid w:val="000C6F95"/>
    <w:rsid w:val="000C7D18"/>
    <w:rsid w:val="000D0BB6"/>
    <w:rsid w:val="000D2DD3"/>
    <w:rsid w:val="000D3FF4"/>
    <w:rsid w:val="000D4344"/>
    <w:rsid w:val="000D44B3"/>
    <w:rsid w:val="000D5644"/>
    <w:rsid w:val="000D66FF"/>
    <w:rsid w:val="000D77B8"/>
    <w:rsid w:val="000E014D"/>
    <w:rsid w:val="000E04DB"/>
    <w:rsid w:val="000E5534"/>
    <w:rsid w:val="000F5AA1"/>
    <w:rsid w:val="001011E2"/>
    <w:rsid w:val="001037C8"/>
    <w:rsid w:val="00111316"/>
    <w:rsid w:val="0012165F"/>
    <w:rsid w:val="0012299E"/>
    <w:rsid w:val="001317C7"/>
    <w:rsid w:val="001409BB"/>
    <w:rsid w:val="00141FDE"/>
    <w:rsid w:val="00144634"/>
    <w:rsid w:val="00144C26"/>
    <w:rsid w:val="00145D43"/>
    <w:rsid w:val="00151612"/>
    <w:rsid w:val="00152535"/>
    <w:rsid w:val="00152B5B"/>
    <w:rsid w:val="00153150"/>
    <w:rsid w:val="00153B3D"/>
    <w:rsid w:val="0015426A"/>
    <w:rsid w:val="0015505F"/>
    <w:rsid w:val="001666AE"/>
    <w:rsid w:val="00184444"/>
    <w:rsid w:val="00185DBF"/>
    <w:rsid w:val="00192C46"/>
    <w:rsid w:val="00195B38"/>
    <w:rsid w:val="001A08B3"/>
    <w:rsid w:val="001A691E"/>
    <w:rsid w:val="001A7B60"/>
    <w:rsid w:val="001B3286"/>
    <w:rsid w:val="001B52F0"/>
    <w:rsid w:val="001B547C"/>
    <w:rsid w:val="001B5BC5"/>
    <w:rsid w:val="001B7A65"/>
    <w:rsid w:val="001C47D1"/>
    <w:rsid w:val="001C72E4"/>
    <w:rsid w:val="001D187E"/>
    <w:rsid w:val="001D5470"/>
    <w:rsid w:val="001D5BFC"/>
    <w:rsid w:val="001D72E5"/>
    <w:rsid w:val="001E41F3"/>
    <w:rsid w:val="001E5DEE"/>
    <w:rsid w:val="001F08E4"/>
    <w:rsid w:val="001F7549"/>
    <w:rsid w:val="002042E3"/>
    <w:rsid w:val="002052CC"/>
    <w:rsid w:val="00206DDB"/>
    <w:rsid w:val="002131CB"/>
    <w:rsid w:val="002143D5"/>
    <w:rsid w:val="002145F3"/>
    <w:rsid w:val="0021487C"/>
    <w:rsid w:val="00215FAF"/>
    <w:rsid w:val="00216B5B"/>
    <w:rsid w:val="002207EF"/>
    <w:rsid w:val="002215D8"/>
    <w:rsid w:val="002341D6"/>
    <w:rsid w:val="00234308"/>
    <w:rsid w:val="00236351"/>
    <w:rsid w:val="002405C2"/>
    <w:rsid w:val="002405EB"/>
    <w:rsid w:val="00243D6C"/>
    <w:rsid w:val="002509D3"/>
    <w:rsid w:val="0025141C"/>
    <w:rsid w:val="00255441"/>
    <w:rsid w:val="0026004D"/>
    <w:rsid w:val="002625DE"/>
    <w:rsid w:val="00263E45"/>
    <w:rsid w:val="002640DD"/>
    <w:rsid w:val="00264F86"/>
    <w:rsid w:val="002715E0"/>
    <w:rsid w:val="00275D12"/>
    <w:rsid w:val="00284041"/>
    <w:rsid w:val="00284FEB"/>
    <w:rsid w:val="002860C4"/>
    <w:rsid w:val="0029354D"/>
    <w:rsid w:val="002A0268"/>
    <w:rsid w:val="002A549F"/>
    <w:rsid w:val="002B16B1"/>
    <w:rsid w:val="002B27B0"/>
    <w:rsid w:val="002B3353"/>
    <w:rsid w:val="002B4FE2"/>
    <w:rsid w:val="002B5741"/>
    <w:rsid w:val="002C0DB4"/>
    <w:rsid w:val="002C29C2"/>
    <w:rsid w:val="002C43F0"/>
    <w:rsid w:val="002D5D09"/>
    <w:rsid w:val="002D6EC1"/>
    <w:rsid w:val="002E2F2C"/>
    <w:rsid w:val="002E3AEB"/>
    <w:rsid w:val="002E3F96"/>
    <w:rsid w:val="002E472E"/>
    <w:rsid w:val="002E72AD"/>
    <w:rsid w:val="002F04C4"/>
    <w:rsid w:val="002F3901"/>
    <w:rsid w:val="002F68D8"/>
    <w:rsid w:val="00300D4D"/>
    <w:rsid w:val="003051E3"/>
    <w:rsid w:val="00305409"/>
    <w:rsid w:val="0030708E"/>
    <w:rsid w:val="003136E5"/>
    <w:rsid w:val="00313E31"/>
    <w:rsid w:val="00316BA7"/>
    <w:rsid w:val="00316DDB"/>
    <w:rsid w:val="003242BF"/>
    <w:rsid w:val="00332613"/>
    <w:rsid w:val="00334232"/>
    <w:rsid w:val="00336278"/>
    <w:rsid w:val="0034108E"/>
    <w:rsid w:val="00342D27"/>
    <w:rsid w:val="00343397"/>
    <w:rsid w:val="00343CC7"/>
    <w:rsid w:val="003442C0"/>
    <w:rsid w:val="00347F73"/>
    <w:rsid w:val="0035036D"/>
    <w:rsid w:val="0035201A"/>
    <w:rsid w:val="003601E3"/>
    <w:rsid w:val="003609EF"/>
    <w:rsid w:val="0036231A"/>
    <w:rsid w:val="00363445"/>
    <w:rsid w:val="00363BFF"/>
    <w:rsid w:val="00364B31"/>
    <w:rsid w:val="003701B0"/>
    <w:rsid w:val="0037020B"/>
    <w:rsid w:val="00372AB6"/>
    <w:rsid w:val="00374DD4"/>
    <w:rsid w:val="00381B14"/>
    <w:rsid w:val="003861F0"/>
    <w:rsid w:val="00386E89"/>
    <w:rsid w:val="003A2B22"/>
    <w:rsid w:val="003B354A"/>
    <w:rsid w:val="003B5E37"/>
    <w:rsid w:val="003C1EF0"/>
    <w:rsid w:val="003C6CAB"/>
    <w:rsid w:val="003E1A36"/>
    <w:rsid w:val="003F00F5"/>
    <w:rsid w:val="003F045D"/>
    <w:rsid w:val="003F1FAB"/>
    <w:rsid w:val="003F21D3"/>
    <w:rsid w:val="003F3C8D"/>
    <w:rsid w:val="003F443D"/>
    <w:rsid w:val="003F643F"/>
    <w:rsid w:val="00402009"/>
    <w:rsid w:val="0040695B"/>
    <w:rsid w:val="00410371"/>
    <w:rsid w:val="00411A12"/>
    <w:rsid w:val="00414F53"/>
    <w:rsid w:val="00416D1C"/>
    <w:rsid w:val="004242F1"/>
    <w:rsid w:val="00425CD0"/>
    <w:rsid w:val="00426A57"/>
    <w:rsid w:val="004277C5"/>
    <w:rsid w:val="004309B5"/>
    <w:rsid w:val="00434BCB"/>
    <w:rsid w:val="00450152"/>
    <w:rsid w:val="00450324"/>
    <w:rsid w:val="004528BA"/>
    <w:rsid w:val="004545A8"/>
    <w:rsid w:val="00454F71"/>
    <w:rsid w:val="00460876"/>
    <w:rsid w:val="00462E4A"/>
    <w:rsid w:val="00463911"/>
    <w:rsid w:val="004673AA"/>
    <w:rsid w:val="0047105B"/>
    <w:rsid w:val="004713E2"/>
    <w:rsid w:val="004717E2"/>
    <w:rsid w:val="00476BAD"/>
    <w:rsid w:val="00483E4B"/>
    <w:rsid w:val="004859EF"/>
    <w:rsid w:val="004A0BAF"/>
    <w:rsid w:val="004A52C6"/>
    <w:rsid w:val="004B533D"/>
    <w:rsid w:val="004B75B7"/>
    <w:rsid w:val="004C2457"/>
    <w:rsid w:val="004C2AF5"/>
    <w:rsid w:val="004C6D5F"/>
    <w:rsid w:val="004D2F7F"/>
    <w:rsid w:val="004D3852"/>
    <w:rsid w:val="004D4F3C"/>
    <w:rsid w:val="004E3384"/>
    <w:rsid w:val="004F7BC7"/>
    <w:rsid w:val="005009D9"/>
    <w:rsid w:val="0051376F"/>
    <w:rsid w:val="0051580D"/>
    <w:rsid w:val="00520C69"/>
    <w:rsid w:val="005261DB"/>
    <w:rsid w:val="00527249"/>
    <w:rsid w:val="00527B63"/>
    <w:rsid w:val="0053691F"/>
    <w:rsid w:val="0054028A"/>
    <w:rsid w:val="005434F2"/>
    <w:rsid w:val="005456A5"/>
    <w:rsid w:val="00547111"/>
    <w:rsid w:val="0054725B"/>
    <w:rsid w:val="00547711"/>
    <w:rsid w:val="005637B6"/>
    <w:rsid w:val="00565783"/>
    <w:rsid w:val="0056578F"/>
    <w:rsid w:val="00566080"/>
    <w:rsid w:val="00570B74"/>
    <w:rsid w:val="00574619"/>
    <w:rsid w:val="00585F96"/>
    <w:rsid w:val="00587365"/>
    <w:rsid w:val="00591228"/>
    <w:rsid w:val="00592B56"/>
    <w:rsid w:val="00592D74"/>
    <w:rsid w:val="005970DC"/>
    <w:rsid w:val="005A4294"/>
    <w:rsid w:val="005A50F9"/>
    <w:rsid w:val="005A6517"/>
    <w:rsid w:val="005B0AED"/>
    <w:rsid w:val="005B6801"/>
    <w:rsid w:val="005B7F74"/>
    <w:rsid w:val="005C5566"/>
    <w:rsid w:val="005C6B05"/>
    <w:rsid w:val="005C797C"/>
    <w:rsid w:val="005D0506"/>
    <w:rsid w:val="005D0964"/>
    <w:rsid w:val="005D4590"/>
    <w:rsid w:val="005E2469"/>
    <w:rsid w:val="005E262A"/>
    <w:rsid w:val="005E2C44"/>
    <w:rsid w:val="005E3C6E"/>
    <w:rsid w:val="005E5103"/>
    <w:rsid w:val="005E59F0"/>
    <w:rsid w:val="005E700D"/>
    <w:rsid w:val="005E7607"/>
    <w:rsid w:val="0061065A"/>
    <w:rsid w:val="0061311D"/>
    <w:rsid w:val="00621188"/>
    <w:rsid w:val="00621C6B"/>
    <w:rsid w:val="00622898"/>
    <w:rsid w:val="00622B15"/>
    <w:rsid w:val="00624D50"/>
    <w:rsid w:val="006257ED"/>
    <w:rsid w:val="00627275"/>
    <w:rsid w:val="00630A07"/>
    <w:rsid w:val="00630E3E"/>
    <w:rsid w:val="00632652"/>
    <w:rsid w:val="0064684A"/>
    <w:rsid w:val="006468E8"/>
    <w:rsid w:val="006503B3"/>
    <w:rsid w:val="00656080"/>
    <w:rsid w:val="00663624"/>
    <w:rsid w:val="006650EB"/>
    <w:rsid w:val="00665C47"/>
    <w:rsid w:val="00670354"/>
    <w:rsid w:val="006868D4"/>
    <w:rsid w:val="00695808"/>
    <w:rsid w:val="006959CC"/>
    <w:rsid w:val="006A0410"/>
    <w:rsid w:val="006A08B0"/>
    <w:rsid w:val="006A2458"/>
    <w:rsid w:val="006B3066"/>
    <w:rsid w:val="006B46FB"/>
    <w:rsid w:val="006C2CB4"/>
    <w:rsid w:val="006C3F74"/>
    <w:rsid w:val="006C6611"/>
    <w:rsid w:val="006C7945"/>
    <w:rsid w:val="006D79A0"/>
    <w:rsid w:val="006E1DAF"/>
    <w:rsid w:val="006E21FB"/>
    <w:rsid w:val="006E46C2"/>
    <w:rsid w:val="006F50C9"/>
    <w:rsid w:val="006F7E2A"/>
    <w:rsid w:val="00702C31"/>
    <w:rsid w:val="00702C3A"/>
    <w:rsid w:val="007047B5"/>
    <w:rsid w:val="00712D8E"/>
    <w:rsid w:val="00715A11"/>
    <w:rsid w:val="00724511"/>
    <w:rsid w:val="00727AC9"/>
    <w:rsid w:val="00733F1A"/>
    <w:rsid w:val="00735FDB"/>
    <w:rsid w:val="007367ED"/>
    <w:rsid w:val="00740A34"/>
    <w:rsid w:val="007425A2"/>
    <w:rsid w:val="00743415"/>
    <w:rsid w:val="00745DD2"/>
    <w:rsid w:val="00746235"/>
    <w:rsid w:val="00746AD5"/>
    <w:rsid w:val="00747893"/>
    <w:rsid w:val="00753368"/>
    <w:rsid w:val="00753AA8"/>
    <w:rsid w:val="007638C9"/>
    <w:rsid w:val="00763C98"/>
    <w:rsid w:val="00780710"/>
    <w:rsid w:val="00780A01"/>
    <w:rsid w:val="0078103C"/>
    <w:rsid w:val="007823BC"/>
    <w:rsid w:val="00783C54"/>
    <w:rsid w:val="007903DD"/>
    <w:rsid w:val="00791AF6"/>
    <w:rsid w:val="00792342"/>
    <w:rsid w:val="00794E00"/>
    <w:rsid w:val="007977A8"/>
    <w:rsid w:val="007A003E"/>
    <w:rsid w:val="007A15A6"/>
    <w:rsid w:val="007B3116"/>
    <w:rsid w:val="007B512A"/>
    <w:rsid w:val="007B6204"/>
    <w:rsid w:val="007C2097"/>
    <w:rsid w:val="007C3654"/>
    <w:rsid w:val="007C5AF0"/>
    <w:rsid w:val="007C5CCA"/>
    <w:rsid w:val="007D2828"/>
    <w:rsid w:val="007D58D1"/>
    <w:rsid w:val="007D6A07"/>
    <w:rsid w:val="007E2A5C"/>
    <w:rsid w:val="007E2D5F"/>
    <w:rsid w:val="007E57E0"/>
    <w:rsid w:val="007F6F67"/>
    <w:rsid w:val="007F7259"/>
    <w:rsid w:val="008017D2"/>
    <w:rsid w:val="008040A8"/>
    <w:rsid w:val="008174B8"/>
    <w:rsid w:val="0082156A"/>
    <w:rsid w:val="00824739"/>
    <w:rsid w:val="00825530"/>
    <w:rsid w:val="008279FA"/>
    <w:rsid w:val="008312CC"/>
    <w:rsid w:val="00831BEB"/>
    <w:rsid w:val="00833A66"/>
    <w:rsid w:val="0083682C"/>
    <w:rsid w:val="008449D2"/>
    <w:rsid w:val="0085506C"/>
    <w:rsid w:val="00861484"/>
    <w:rsid w:val="008626E7"/>
    <w:rsid w:val="00862BE3"/>
    <w:rsid w:val="008649D7"/>
    <w:rsid w:val="0086681D"/>
    <w:rsid w:val="00866F2D"/>
    <w:rsid w:val="008672EB"/>
    <w:rsid w:val="00870EE7"/>
    <w:rsid w:val="008730AD"/>
    <w:rsid w:val="00876569"/>
    <w:rsid w:val="00882289"/>
    <w:rsid w:val="00883DFC"/>
    <w:rsid w:val="00885CEF"/>
    <w:rsid w:val="00885F64"/>
    <w:rsid w:val="008863B9"/>
    <w:rsid w:val="00887413"/>
    <w:rsid w:val="00891FD5"/>
    <w:rsid w:val="00895C3B"/>
    <w:rsid w:val="008A1575"/>
    <w:rsid w:val="008A422F"/>
    <w:rsid w:val="008A45A6"/>
    <w:rsid w:val="008B1129"/>
    <w:rsid w:val="008B1551"/>
    <w:rsid w:val="008B1D73"/>
    <w:rsid w:val="008B3958"/>
    <w:rsid w:val="008B3FF9"/>
    <w:rsid w:val="008C5A9A"/>
    <w:rsid w:val="008C79A0"/>
    <w:rsid w:val="008D0301"/>
    <w:rsid w:val="008D3AB8"/>
    <w:rsid w:val="008D54B1"/>
    <w:rsid w:val="008D6646"/>
    <w:rsid w:val="008F3789"/>
    <w:rsid w:val="008F632C"/>
    <w:rsid w:val="008F686C"/>
    <w:rsid w:val="00902448"/>
    <w:rsid w:val="009076E4"/>
    <w:rsid w:val="00910612"/>
    <w:rsid w:val="00914747"/>
    <w:rsid w:val="00914866"/>
    <w:rsid w:val="009148DE"/>
    <w:rsid w:val="00915A9E"/>
    <w:rsid w:val="0092104A"/>
    <w:rsid w:val="009257B8"/>
    <w:rsid w:val="0092723C"/>
    <w:rsid w:val="009277A9"/>
    <w:rsid w:val="00931B5B"/>
    <w:rsid w:val="00932E10"/>
    <w:rsid w:val="00934430"/>
    <w:rsid w:val="00941E30"/>
    <w:rsid w:val="00945214"/>
    <w:rsid w:val="009459D5"/>
    <w:rsid w:val="0095154B"/>
    <w:rsid w:val="009602A4"/>
    <w:rsid w:val="00961589"/>
    <w:rsid w:val="009617D9"/>
    <w:rsid w:val="00961F94"/>
    <w:rsid w:val="00962765"/>
    <w:rsid w:val="00973A5E"/>
    <w:rsid w:val="00976207"/>
    <w:rsid w:val="009777D9"/>
    <w:rsid w:val="00981633"/>
    <w:rsid w:val="00981EAF"/>
    <w:rsid w:val="00983EF7"/>
    <w:rsid w:val="00991B88"/>
    <w:rsid w:val="00991EA3"/>
    <w:rsid w:val="00992823"/>
    <w:rsid w:val="0099313D"/>
    <w:rsid w:val="00993325"/>
    <w:rsid w:val="00995246"/>
    <w:rsid w:val="00996954"/>
    <w:rsid w:val="009A24CC"/>
    <w:rsid w:val="009A5753"/>
    <w:rsid w:val="009A579D"/>
    <w:rsid w:val="009A7B31"/>
    <w:rsid w:val="009B0484"/>
    <w:rsid w:val="009B0F2B"/>
    <w:rsid w:val="009B4147"/>
    <w:rsid w:val="009B7D97"/>
    <w:rsid w:val="009C3945"/>
    <w:rsid w:val="009C485B"/>
    <w:rsid w:val="009D0935"/>
    <w:rsid w:val="009D2482"/>
    <w:rsid w:val="009D26B7"/>
    <w:rsid w:val="009D5FDA"/>
    <w:rsid w:val="009D758D"/>
    <w:rsid w:val="009E3297"/>
    <w:rsid w:val="009E34EE"/>
    <w:rsid w:val="009E52EF"/>
    <w:rsid w:val="009E7054"/>
    <w:rsid w:val="009F442F"/>
    <w:rsid w:val="009F6D69"/>
    <w:rsid w:val="009F734F"/>
    <w:rsid w:val="00A00987"/>
    <w:rsid w:val="00A00DBE"/>
    <w:rsid w:val="00A06682"/>
    <w:rsid w:val="00A115EE"/>
    <w:rsid w:val="00A14419"/>
    <w:rsid w:val="00A16D2C"/>
    <w:rsid w:val="00A2055F"/>
    <w:rsid w:val="00A246B6"/>
    <w:rsid w:val="00A30141"/>
    <w:rsid w:val="00A34494"/>
    <w:rsid w:val="00A41A8F"/>
    <w:rsid w:val="00A4266B"/>
    <w:rsid w:val="00A46ABF"/>
    <w:rsid w:val="00A47E70"/>
    <w:rsid w:val="00A500BC"/>
    <w:rsid w:val="00A50474"/>
    <w:rsid w:val="00A50CF0"/>
    <w:rsid w:val="00A52865"/>
    <w:rsid w:val="00A53EE3"/>
    <w:rsid w:val="00A65224"/>
    <w:rsid w:val="00A7671C"/>
    <w:rsid w:val="00A80699"/>
    <w:rsid w:val="00A826F0"/>
    <w:rsid w:val="00A919C0"/>
    <w:rsid w:val="00A93034"/>
    <w:rsid w:val="00AA2553"/>
    <w:rsid w:val="00AA2CBC"/>
    <w:rsid w:val="00AA3F17"/>
    <w:rsid w:val="00AB644B"/>
    <w:rsid w:val="00AB7813"/>
    <w:rsid w:val="00AC1AE2"/>
    <w:rsid w:val="00AC27D3"/>
    <w:rsid w:val="00AC5656"/>
    <w:rsid w:val="00AC5820"/>
    <w:rsid w:val="00AD1CD8"/>
    <w:rsid w:val="00AD3E92"/>
    <w:rsid w:val="00AE057C"/>
    <w:rsid w:val="00AE2B7E"/>
    <w:rsid w:val="00AF0102"/>
    <w:rsid w:val="00AF3A5F"/>
    <w:rsid w:val="00AF4B63"/>
    <w:rsid w:val="00AF798F"/>
    <w:rsid w:val="00B0062A"/>
    <w:rsid w:val="00B20BD6"/>
    <w:rsid w:val="00B22401"/>
    <w:rsid w:val="00B258BB"/>
    <w:rsid w:val="00B31F01"/>
    <w:rsid w:val="00B3547B"/>
    <w:rsid w:val="00B400F8"/>
    <w:rsid w:val="00B44667"/>
    <w:rsid w:val="00B45D50"/>
    <w:rsid w:val="00B4661C"/>
    <w:rsid w:val="00B46C22"/>
    <w:rsid w:val="00B475A1"/>
    <w:rsid w:val="00B504D4"/>
    <w:rsid w:val="00B519A8"/>
    <w:rsid w:val="00B520BC"/>
    <w:rsid w:val="00B5262E"/>
    <w:rsid w:val="00B566A3"/>
    <w:rsid w:val="00B62678"/>
    <w:rsid w:val="00B630AC"/>
    <w:rsid w:val="00B67B97"/>
    <w:rsid w:val="00B70848"/>
    <w:rsid w:val="00B759E8"/>
    <w:rsid w:val="00B80ADB"/>
    <w:rsid w:val="00B8101A"/>
    <w:rsid w:val="00B826AA"/>
    <w:rsid w:val="00B84AB5"/>
    <w:rsid w:val="00B86991"/>
    <w:rsid w:val="00B90E9A"/>
    <w:rsid w:val="00B9149F"/>
    <w:rsid w:val="00B941AD"/>
    <w:rsid w:val="00B959F3"/>
    <w:rsid w:val="00B968C8"/>
    <w:rsid w:val="00B96D3B"/>
    <w:rsid w:val="00BA0682"/>
    <w:rsid w:val="00BA0A36"/>
    <w:rsid w:val="00BA1358"/>
    <w:rsid w:val="00BA3664"/>
    <w:rsid w:val="00BA3EC5"/>
    <w:rsid w:val="00BA456D"/>
    <w:rsid w:val="00BA51D9"/>
    <w:rsid w:val="00BB51B3"/>
    <w:rsid w:val="00BB5DFC"/>
    <w:rsid w:val="00BC372F"/>
    <w:rsid w:val="00BC6DE4"/>
    <w:rsid w:val="00BC71EF"/>
    <w:rsid w:val="00BC7E86"/>
    <w:rsid w:val="00BD13D7"/>
    <w:rsid w:val="00BD279D"/>
    <w:rsid w:val="00BD3C5F"/>
    <w:rsid w:val="00BD6BB8"/>
    <w:rsid w:val="00BE6CE6"/>
    <w:rsid w:val="00BF0D27"/>
    <w:rsid w:val="00BF4D49"/>
    <w:rsid w:val="00BF766E"/>
    <w:rsid w:val="00C058C4"/>
    <w:rsid w:val="00C07BEA"/>
    <w:rsid w:val="00C07CC3"/>
    <w:rsid w:val="00C11FC2"/>
    <w:rsid w:val="00C13A50"/>
    <w:rsid w:val="00C1635B"/>
    <w:rsid w:val="00C16453"/>
    <w:rsid w:val="00C17149"/>
    <w:rsid w:val="00C17945"/>
    <w:rsid w:val="00C216F4"/>
    <w:rsid w:val="00C222F1"/>
    <w:rsid w:val="00C272BE"/>
    <w:rsid w:val="00C27D04"/>
    <w:rsid w:val="00C31965"/>
    <w:rsid w:val="00C32454"/>
    <w:rsid w:val="00C370BB"/>
    <w:rsid w:val="00C3792B"/>
    <w:rsid w:val="00C40A14"/>
    <w:rsid w:val="00C45E6A"/>
    <w:rsid w:val="00C51773"/>
    <w:rsid w:val="00C5227A"/>
    <w:rsid w:val="00C57257"/>
    <w:rsid w:val="00C61C49"/>
    <w:rsid w:val="00C61F70"/>
    <w:rsid w:val="00C620CE"/>
    <w:rsid w:val="00C66BA2"/>
    <w:rsid w:val="00C671FD"/>
    <w:rsid w:val="00C677C5"/>
    <w:rsid w:val="00C67BD7"/>
    <w:rsid w:val="00C8278A"/>
    <w:rsid w:val="00C83812"/>
    <w:rsid w:val="00C94D12"/>
    <w:rsid w:val="00C951EE"/>
    <w:rsid w:val="00C9521F"/>
    <w:rsid w:val="00C95985"/>
    <w:rsid w:val="00C96AD2"/>
    <w:rsid w:val="00C971E9"/>
    <w:rsid w:val="00C9753C"/>
    <w:rsid w:val="00CB2D8B"/>
    <w:rsid w:val="00CB4963"/>
    <w:rsid w:val="00CC2DDF"/>
    <w:rsid w:val="00CC345A"/>
    <w:rsid w:val="00CC3BF3"/>
    <w:rsid w:val="00CC4889"/>
    <w:rsid w:val="00CC5026"/>
    <w:rsid w:val="00CC68D0"/>
    <w:rsid w:val="00CD3045"/>
    <w:rsid w:val="00CD6FA6"/>
    <w:rsid w:val="00CD74B3"/>
    <w:rsid w:val="00CE0628"/>
    <w:rsid w:val="00CE41F6"/>
    <w:rsid w:val="00CE63D3"/>
    <w:rsid w:val="00CE6D87"/>
    <w:rsid w:val="00CF24E6"/>
    <w:rsid w:val="00D01D88"/>
    <w:rsid w:val="00D020DD"/>
    <w:rsid w:val="00D03F9A"/>
    <w:rsid w:val="00D0440C"/>
    <w:rsid w:val="00D0487E"/>
    <w:rsid w:val="00D05315"/>
    <w:rsid w:val="00D06D51"/>
    <w:rsid w:val="00D06D7D"/>
    <w:rsid w:val="00D07BF8"/>
    <w:rsid w:val="00D15355"/>
    <w:rsid w:val="00D15E91"/>
    <w:rsid w:val="00D1720C"/>
    <w:rsid w:val="00D24991"/>
    <w:rsid w:val="00D329DB"/>
    <w:rsid w:val="00D343D5"/>
    <w:rsid w:val="00D365C6"/>
    <w:rsid w:val="00D36CE7"/>
    <w:rsid w:val="00D40ACB"/>
    <w:rsid w:val="00D41A02"/>
    <w:rsid w:val="00D46320"/>
    <w:rsid w:val="00D46B48"/>
    <w:rsid w:val="00D50118"/>
    <w:rsid w:val="00D50255"/>
    <w:rsid w:val="00D51020"/>
    <w:rsid w:val="00D51413"/>
    <w:rsid w:val="00D543A8"/>
    <w:rsid w:val="00D553CB"/>
    <w:rsid w:val="00D5569D"/>
    <w:rsid w:val="00D60532"/>
    <w:rsid w:val="00D61830"/>
    <w:rsid w:val="00D66520"/>
    <w:rsid w:val="00D67543"/>
    <w:rsid w:val="00D72379"/>
    <w:rsid w:val="00D73630"/>
    <w:rsid w:val="00D764AA"/>
    <w:rsid w:val="00D8586C"/>
    <w:rsid w:val="00D87EF3"/>
    <w:rsid w:val="00D90121"/>
    <w:rsid w:val="00D94521"/>
    <w:rsid w:val="00D94C21"/>
    <w:rsid w:val="00D95D98"/>
    <w:rsid w:val="00D97C98"/>
    <w:rsid w:val="00DA2D60"/>
    <w:rsid w:val="00DA4EEE"/>
    <w:rsid w:val="00DA63DE"/>
    <w:rsid w:val="00DA68FE"/>
    <w:rsid w:val="00DB25FD"/>
    <w:rsid w:val="00DB3506"/>
    <w:rsid w:val="00DB354F"/>
    <w:rsid w:val="00DB3D43"/>
    <w:rsid w:val="00DC0D65"/>
    <w:rsid w:val="00DC332C"/>
    <w:rsid w:val="00DD1434"/>
    <w:rsid w:val="00DD5160"/>
    <w:rsid w:val="00DD66DB"/>
    <w:rsid w:val="00DD7734"/>
    <w:rsid w:val="00DE0AF7"/>
    <w:rsid w:val="00DE34CF"/>
    <w:rsid w:val="00DE6D2F"/>
    <w:rsid w:val="00DF0E5F"/>
    <w:rsid w:val="00DF393B"/>
    <w:rsid w:val="00DF3C87"/>
    <w:rsid w:val="00DF501B"/>
    <w:rsid w:val="00E06B21"/>
    <w:rsid w:val="00E102EB"/>
    <w:rsid w:val="00E10380"/>
    <w:rsid w:val="00E106A3"/>
    <w:rsid w:val="00E13F3D"/>
    <w:rsid w:val="00E24768"/>
    <w:rsid w:val="00E34898"/>
    <w:rsid w:val="00E4094D"/>
    <w:rsid w:val="00E4233B"/>
    <w:rsid w:val="00E55E29"/>
    <w:rsid w:val="00E60F7E"/>
    <w:rsid w:val="00E661D3"/>
    <w:rsid w:val="00E747CA"/>
    <w:rsid w:val="00E775B8"/>
    <w:rsid w:val="00E8155A"/>
    <w:rsid w:val="00E81C90"/>
    <w:rsid w:val="00E81CAB"/>
    <w:rsid w:val="00E83F6C"/>
    <w:rsid w:val="00E86F74"/>
    <w:rsid w:val="00E9097A"/>
    <w:rsid w:val="00E9097F"/>
    <w:rsid w:val="00EA4C5B"/>
    <w:rsid w:val="00EA7938"/>
    <w:rsid w:val="00EB09B7"/>
    <w:rsid w:val="00EB541C"/>
    <w:rsid w:val="00EB6A1D"/>
    <w:rsid w:val="00EC06F2"/>
    <w:rsid w:val="00ED1EC9"/>
    <w:rsid w:val="00ED2528"/>
    <w:rsid w:val="00EE1793"/>
    <w:rsid w:val="00EE7D7C"/>
    <w:rsid w:val="00EF4998"/>
    <w:rsid w:val="00F01282"/>
    <w:rsid w:val="00F0358C"/>
    <w:rsid w:val="00F03CC0"/>
    <w:rsid w:val="00F1222D"/>
    <w:rsid w:val="00F12556"/>
    <w:rsid w:val="00F2537C"/>
    <w:rsid w:val="00F25D98"/>
    <w:rsid w:val="00F300FB"/>
    <w:rsid w:val="00F30354"/>
    <w:rsid w:val="00F32E97"/>
    <w:rsid w:val="00F36352"/>
    <w:rsid w:val="00F41742"/>
    <w:rsid w:val="00F42B62"/>
    <w:rsid w:val="00F46681"/>
    <w:rsid w:val="00F468DC"/>
    <w:rsid w:val="00F46900"/>
    <w:rsid w:val="00F50AE9"/>
    <w:rsid w:val="00F53E22"/>
    <w:rsid w:val="00F603CC"/>
    <w:rsid w:val="00F636B8"/>
    <w:rsid w:val="00F71125"/>
    <w:rsid w:val="00F75F0D"/>
    <w:rsid w:val="00F84920"/>
    <w:rsid w:val="00F94801"/>
    <w:rsid w:val="00F965AB"/>
    <w:rsid w:val="00FA01D7"/>
    <w:rsid w:val="00FA1507"/>
    <w:rsid w:val="00FA207C"/>
    <w:rsid w:val="00FA4265"/>
    <w:rsid w:val="00FA6C69"/>
    <w:rsid w:val="00FB6386"/>
    <w:rsid w:val="00FB7B02"/>
    <w:rsid w:val="00FC063E"/>
    <w:rsid w:val="00FC1E5D"/>
    <w:rsid w:val="00FC307A"/>
    <w:rsid w:val="00FC6663"/>
    <w:rsid w:val="00FD2AFF"/>
    <w:rsid w:val="00FD3AC6"/>
    <w:rsid w:val="00FD5DA5"/>
    <w:rsid w:val="00FD6052"/>
    <w:rsid w:val="00FE16F9"/>
    <w:rsid w:val="00FE50CA"/>
    <w:rsid w:val="00FE53B6"/>
    <w:rsid w:val="00FE5EC6"/>
    <w:rsid w:val="00FE7AE3"/>
    <w:rsid w:val="00FF16F9"/>
    <w:rsid w:val="00FF1C62"/>
    <w:rsid w:val="00FF1D40"/>
    <w:rsid w:val="00FF1D57"/>
    <w:rsid w:val="00FF4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40695B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aliases w:val=" Char1,Char1"/>
    <w:next w:val="a"/>
    <w:link w:val="10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2nd level,†berschrift 2,õberschrift 2,UNDERRUBRIK 1-2"/>
    <w:basedOn w:val="1"/>
    <w:next w:val="a"/>
    <w:link w:val="20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aliases w:val="h3"/>
    <w:basedOn w:val="2"/>
    <w:next w:val="a"/>
    <w:link w:val="31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0"/>
    <w:next w:val="a"/>
    <w:link w:val="40"/>
    <w:qFormat/>
    <w:rsid w:val="000B7FED"/>
    <w:pPr>
      <w:ind w:left="1418" w:hanging="1418"/>
      <w:outlineLvl w:val="3"/>
    </w:pPr>
    <w:rPr>
      <w:sz w:val="24"/>
    </w:rPr>
  </w:style>
  <w:style w:type="paragraph" w:styleId="50">
    <w:name w:val="heading 5"/>
    <w:basedOn w:val="4"/>
    <w:next w:val="a"/>
    <w:link w:val="51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0"/>
    <w:qFormat/>
    <w:rsid w:val="000B7FED"/>
    <w:pPr>
      <w:outlineLvl w:val="5"/>
    </w:pPr>
  </w:style>
  <w:style w:type="paragraph" w:styleId="7">
    <w:name w:val="heading 7"/>
    <w:basedOn w:val="H6"/>
    <w:next w:val="a"/>
    <w:link w:val="70"/>
    <w:qFormat/>
    <w:rsid w:val="000B7FED"/>
    <w:pPr>
      <w:outlineLvl w:val="6"/>
    </w:pPr>
  </w:style>
  <w:style w:type="paragraph" w:styleId="8">
    <w:name w:val="heading 8"/>
    <w:basedOn w:val="1"/>
    <w:next w:val="a"/>
    <w:link w:val="80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link w:val="90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 Char1 字符,Char1 字符"/>
    <w:basedOn w:val="a0"/>
    <w:link w:val="1"/>
    <w:rsid w:val="00E81C90"/>
    <w:rPr>
      <w:rFonts w:ascii="Arial" w:hAnsi="Arial"/>
      <w:sz w:val="36"/>
      <w:lang w:val="en-GB" w:eastAsia="en-US"/>
    </w:rPr>
  </w:style>
  <w:style w:type="character" w:customStyle="1" w:styleId="20">
    <w:name w:val="标题 2 字符"/>
    <w:aliases w:val="H2 字符,h2 字符,2nd level 字符,†berschrift 2 字符,õberschrift 2 字符,UNDERRUBRIK 1-2 字符"/>
    <w:basedOn w:val="a0"/>
    <w:link w:val="2"/>
    <w:rsid w:val="00E81C90"/>
    <w:rPr>
      <w:rFonts w:ascii="Arial" w:hAnsi="Arial"/>
      <w:sz w:val="32"/>
      <w:lang w:val="en-GB" w:eastAsia="en-US"/>
    </w:rPr>
  </w:style>
  <w:style w:type="character" w:customStyle="1" w:styleId="31">
    <w:name w:val="标题 3 字符"/>
    <w:aliases w:val="h3 字符"/>
    <w:basedOn w:val="a0"/>
    <w:link w:val="30"/>
    <w:rsid w:val="00E81C90"/>
    <w:rPr>
      <w:rFonts w:ascii="Arial" w:hAnsi="Arial"/>
      <w:sz w:val="28"/>
      <w:lang w:val="en-GB" w:eastAsia="en-US"/>
    </w:rPr>
  </w:style>
  <w:style w:type="character" w:customStyle="1" w:styleId="40">
    <w:name w:val="标题 4 字符"/>
    <w:basedOn w:val="a0"/>
    <w:link w:val="4"/>
    <w:rsid w:val="00E81C90"/>
    <w:rPr>
      <w:rFonts w:ascii="Arial" w:hAnsi="Arial"/>
      <w:sz w:val="24"/>
      <w:lang w:val="en-GB" w:eastAsia="en-US"/>
    </w:rPr>
  </w:style>
  <w:style w:type="character" w:customStyle="1" w:styleId="51">
    <w:name w:val="标题 5 字符"/>
    <w:basedOn w:val="a0"/>
    <w:link w:val="50"/>
    <w:rsid w:val="00E81C90"/>
    <w:rPr>
      <w:rFonts w:ascii="Arial" w:hAnsi="Arial"/>
      <w:sz w:val="22"/>
      <w:lang w:val="en-GB" w:eastAsia="en-US"/>
    </w:rPr>
  </w:style>
  <w:style w:type="paragraph" w:customStyle="1" w:styleId="H6">
    <w:name w:val="H6"/>
    <w:basedOn w:val="50"/>
    <w:next w:val="a"/>
    <w:rsid w:val="000B7FED"/>
    <w:pPr>
      <w:ind w:left="1985" w:hanging="1985"/>
      <w:outlineLvl w:val="9"/>
    </w:pPr>
    <w:rPr>
      <w:sz w:val="20"/>
    </w:rPr>
  </w:style>
  <w:style w:type="character" w:customStyle="1" w:styleId="60">
    <w:name w:val="标题 6 字符"/>
    <w:basedOn w:val="a0"/>
    <w:link w:val="6"/>
    <w:rsid w:val="00E81C90"/>
    <w:rPr>
      <w:rFonts w:ascii="Arial" w:hAnsi="Arial"/>
      <w:lang w:val="en-GB" w:eastAsia="en-US"/>
    </w:rPr>
  </w:style>
  <w:style w:type="character" w:customStyle="1" w:styleId="70">
    <w:name w:val="标题 7 字符"/>
    <w:basedOn w:val="a0"/>
    <w:link w:val="7"/>
    <w:rsid w:val="00E81C90"/>
    <w:rPr>
      <w:rFonts w:ascii="Arial" w:hAnsi="Arial"/>
      <w:lang w:val="en-GB" w:eastAsia="en-US"/>
    </w:rPr>
  </w:style>
  <w:style w:type="character" w:customStyle="1" w:styleId="80">
    <w:name w:val="标题 8 字符"/>
    <w:basedOn w:val="a0"/>
    <w:link w:val="8"/>
    <w:rsid w:val="00E81C90"/>
    <w:rPr>
      <w:rFonts w:ascii="Arial" w:hAnsi="Arial"/>
      <w:sz w:val="36"/>
      <w:lang w:val="en-GB" w:eastAsia="en-US"/>
    </w:rPr>
  </w:style>
  <w:style w:type="character" w:customStyle="1" w:styleId="90">
    <w:name w:val="标题 9 字符"/>
    <w:basedOn w:val="a0"/>
    <w:link w:val="9"/>
    <w:rsid w:val="00E81C90"/>
    <w:rPr>
      <w:rFonts w:ascii="Arial" w:hAnsi="Arial"/>
      <w:sz w:val="36"/>
      <w:lang w:val="en-GB" w:eastAsia="en-US"/>
    </w:rPr>
  </w:style>
  <w:style w:type="paragraph" w:styleId="TOC8">
    <w:name w:val="toc 8"/>
    <w:basedOn w:val="TOC1"/>
    <w:uiPriority w:val="39"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uiPriority w:val="39"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rsid w:val="000B7FED"/>
    <w:pPr>
      <w:ind w:left="284"/>
    </w:pPr>
  </w:style>
  <w:style w:type="paragraph" w:styleId="11">
    <w:name w:val="index 1"/>
    <w:basedOn w:val="a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3">
    <w:name w:val="List Number"/>
    <w:basedOn w:val="a4"/>
    <w:rsid w:val="000B7FED"/>
  </w:style>
  <w:style w:type="paragraph" w:styleId="a4">
    <w:name w:val="List"/>
    <w:basedOn w:val="a"/>
    <w:rsid w:val="000B7FED"/>
    <w:pPr>
      <w:ind w:left="568" w:hanging="284"/>
    </w:pPr>
  </w:style>
  <w:style w:type="paragraph" w:styleId="a5">
    <w:name w:val="header"/>
    <w:aliases w:val="header odd,header,header odd1,header odd2,header odd3,header odd4,header odd5,header odd6"/>
    <w:link w:val="a6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customStyle="1" w:styleId="a6">
    <w:name w:val="页眉 字符"/>
    <w:aliases w:val="header odd 字符,header 字符,header odd1 字符,header odd2 字符,header odd3 字符,header odd4 字符,header odd5 字符,header odd6 字符"/>
    <w:link w:val="a5"/>
    <w:rsid w:val="004A52C6"/>
    <w:rPr>
      <w:rFonts w:ascii="Arial" w:hAnsi="Arial"/>
      <w:b/>
      <w:noProof/>
      <w:sz w:val="18"/>
      <w:lang w:val="en-GB" w:eastAsia="en-US"/>
    </w:rPr>
  </w:style>
  <w:style w:type="character" w:styleId="a7">
    <w:name w:val="footnote reference"/>
    <w:rsid w:val="000B7FED"/>
    <w:rPr>
      <w:b/>
      <w:position w:val="6"/>
      <w:sz w:val="16"/>
    </w:rPr>
  </w:style>
  <w:style w:type="paragraph" w:styleId="a8">
    <w:name w:val="footnote text"/>
    <w:basedOn w:val="a"/>
    <w:link w:val="a9"/>
    <w:rsid w:val="000B7FED"/>
    <w:pPr>
      <w:keepLines/>
      <w:spacing w:after="0"/>
      <w:ind w:left="454" w:hanging="454"/>
    </w:pPr>
    <w:rPr>
      <w:sz w:val="16"/>
    </w:rPr>
  </w:style>
  <w:style w:type="character" w:customStyle="1" w:styleId="a9">
    <w:name w:val="脚注文本 字符"/>
    <w:basedOn w:val="a0"/>
    <w:link w:val="a8"/>
    <w:rsid w:val="00E81C90"/>
    <w:rPr>
      <w:rFonts w:ascii="Times New Roman" w:hAnsi="Times New Roman"/>
      <w:sz w:val="16"/>
      <w:lang w:val="en-GB" w:eastAsia="en-US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rsid w:val="000B7FED"/>
    <w:pPr>
      <w:jc w:val="center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1E5DEE"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qFormat/>
    <w:locked/>
    <w:rsid w:val="00876569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locked/>
    <w:rsid w:val="001E5DEE"/>
    <w:rPr>
      <w:rFonts w:ascii="Arial" w:hAnsi="Arial"/>
      <w:b/>
      <w:sz w:val="18"/>
      <w:lang w:val="en-GB" w:eastAsia="en-US"/>
    </w:r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locked/>
    <w:rsid w:val="005D0506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locked/>
    <w:rsid w:val="005D0506"/>
    <w:rPr>
      <w:rFonts w:ascii="Arial" w:hAnsi="Arial"/>
      <w:b/>
      <w:lang w:val="en-GB" w:eastAsia="en-US"/>
    </w:r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character" w:customStyle="1" w:styleId="NOChar">
    <w:name w:val="NO Char"/>
    <w:link w:val="NO"/>
    <w:qFormat/>
    <w:locked/>
    <w:rsid w:val="00C9521F"/>
    <w:rPr>
      <w:rFonts w:ascii="Times New Roman" w:hAnsi="Times New Roman"/>
      <w:lang w:val="en-GB" w:eastAsia="en-US"/>
    </w:rPr>
  </w:style>
  <w:style w:type="paragraph" w:styleId="TOC9">
    <w:name w:val="toc 9"/>
    <w:basedOn w:val="TOC8"/>
    <w:uiPriority w:val="39"/>
    <w:rsid w:val="000B7FED"/>
    <w:pPr>
      <w:ind w:left="1418" w:hanging="1418"/>
    </w:pPr>
  </w:style>
  <w:style w:type="paragraph" w:customStyle="1" w:styleId="EX">
    <w:name w:val="EX"/>
    <w:basedOn w:val="a"/>
    <w:link w:val="EXChar"/>
    <w:qFormat/>
    <w:rsid w:val="000B7FED"/>
    <w:pPr>
      <w:keepLines/>
      <w:ind w:left="1702" w:hanging="1418"/>
    </w:pPr>
  </w:style>
  <w:style w:type="character" w:customStyle="1" w:styleId="EXChar">
    <w:name w:val="EX Char"/>
    <w:link w:val="EX"/>
    <w:locked/>
    <w:rsid w:val="00E81C90"/>
    <w:rPr>
      <w:rFonts w:ascii="Times New Roman" w:hAnsi="Times New Roman"/>
      <w:lang w:val="en-GB" w:eastAsia="en-US"/>
    </w:r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a"/>
    <w:uiPriority w:val="39"/>
    <w:rsid w:val="000B7FED"/>
    <w:pPr>
      <w:ind w:left="1985" w:hanging="1985"/>
    </w:pPr>
  </w:style>
  <w:style w:type="paragraph" w:styleId="TOC7">
    <w:name w:val="toc 7"/>
    <w:basedOn w:val="TOC6"/>
    <w:next w:val="a"/>
    <w:uiPriority w:val="39"/>
    <w:rsid w:val="000B7FED"/>
    <w:pPr>
      <w:ind w:left="2268" w:hanging="2268"/>
    </w:pPr>
  </w:style>
  <w:style w:type="paragraph" w:styleId="23">
    <w:name w:val="List Bullet 2"/>
    <w:basedOn w:val="aa"/>
    <w:rsid w:val="000B7FED"/>
    <w:pPr>
      <w:ind w:left="851"/>
    </w:pPr>
  </w:style>
  <w:style w:type="paragraph" w:styleId="aa">
    <w:name w:val="List Bullet"/>
    <w:basedOn w:val="a4"/>
    <w:rsid w:val="000B7FED"/>
  </w:style>
  <w:style w:type="paragraph" w:styleId="32">
    <w:name w:val="List Bullet 3"/>
    <w:basedOn w:val="23"/>
    <w:rsid w:val="000B7FED"/>
    <w:pPr>
      <w:ind w:left="1135"/>
    </w:pPr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character" w:customStyle="1" w:styleId="PLChar">
    <w:name w:val="PL Char"/>
    <w:link w:val="PL"/>
    <w:qFormat/>
    <w:locked/>
    <w:rsid w:val="009B4147"/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TAN">
    <w:name w:val="TAN"/>
    <w:basedOn w:val="TAL"/>
    <w:link w:val="TANChar"/>
    <w:qFormat/>
    <w:rsid w:val="000B7FED"/>
    <w:pPr>
      <w:ind w:left="851" w:hanging="851"/>
    </w:p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4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3">
    <w:name w:val="List 3"/>
    <w:basedOn w:val="24"/>
    <w:rsid w:val="000B7FED"/>
    <w:pPr>
      <w:ind w:left="1135"/>
    </w:pPr>
  </w:style>
  <w:style w:type="paragraph" w:styleId="41">
    <w:name w:val="List 4"/>
    <w:basedOn w:val="33"/>
    <w:rsid w:val="000B7FED"/>
    <w:pPr>
      <w:ind w:left="1418"/>
    </w:pPr>
  </w:style>
  <w:style w:type="paragraph" w:styleId="52">
    <w:name w:val="List 5"/>
    <w:basedOn w:val="41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character" w:customStyle="1" w:styleId="EditorsNoteChar">
    <w:name w:val="Editor's Note Char"/>
    <w:link w:val="EditorsNote"/>
    <w:locked/>
    <w:rsid w:val="00876569"/>
    <w:rPr>
      <w:rFonts w:ascii="Times New Roman" w:hAnsi="Times New Roman"/>
      <w:color w:val="FF0000"/>
      <w:lang w:val="en-GB" w:eastAsia="en-US"/>
    </w:rPr>
  </w:style>
  <w:style w:type="paragraph" w:styleId="42">
    <w:name w:val="List Bullet 4"/>
    <w:basedOn w:val="32"/>
    <w:rsid w:val="000B7FED"/>
    <w:pPr>
      <w:ind w:left="1418"/>
    </w:pPr>
  </w:style>
  <w:style w:type="paragraph" w:styleId="53">
    <w:name w:val="List Bullet 5"/>
    <w:basedOn w:val="42"/>
    <w:rsid w:val="000B7FED"/>
    <w:pPr>
      <w:ind w:left="1702"/>
    </w:pPr>
  </w:style>
  <w:style w:type="paragraph" w:customStyle="1" w:styleId="B1">
    <w:name w:val="B1"/>
    <w:basedOn w:val="a4"/>
    <w:link w:val="B1Char"/>
    <w:qFormat/>
    <w:rsid w:val="000B7FED"/>
  </w:style>
  <w:style w:type="character" w:customStyle="1" w:styleId="B1Char">
    <w:name w:val="B1 Char"/>
    <w:link w:val="B1"/>
    <w:qFormat/>
    <w:locked/>
    <w:rsid w:val="005D0506"/>
    <w:rPr>
      <w:rFonts w:ascii="Times New Roman" w:hAnsi="Times New Roman"/>
      <w:lang w:val="en-GB" w:eastAsia="en-US"/>
    </w:rPr>
  </w:style>
  <w:style w:type="paragraph" w:customStyle="1" w:styleId="B2">
    <w:name w:val="B2"/>
    <w:basedOn w:val="24"/>
    <w:link w:val="B2Char"/>
    <w:qFormat/>
    <w:rsid w:val="000B7FED"/>
  </w:style>
  <w:style w:type="character" w:customStyle="1" w:styleId="B2Char">
    <w:name w:val="B2 Char"/>
    <w:link w:val="B2"/>
    <w:qFormat/>
    <w:locked/>
    <w:rsid w:val="00876569"/>
    <w:rPr>
      <w:rFonts w:ascii="Times New Roman" w:hAnsi="Times New Roman"/>
      <w:lang w:val="en-GB" w:eastAsia="en-US"/>
    </w:rPr>
  </w:style>
  <w:style w:type="paragraph" w:customStyle="1" w:styleId="B3">
    <w:name w:val="B3"/>
    <w:basedOn w:val="33"/>
    <w:rsid w:val="000B7FED"/>
  </w:style>
  <w:style w:type="paragraph" w:customStyle="1" w:styleId="B4">
    <w:name w:val="B4"/>
    <w:basedOn w:val="41"/>
    <w:rsid w:val="000B7FED"/>
  </w:style>
  <w:style w:type="paragraph" w:customStyle="1" w:styleId="B5">
    <w:name w:val="B5"/>
    <w:basedOn w:val="52"/>
    <w:rsid w:val="000B7FED"/>
  </w:style>
  <w:style w:type="paragraph" w:styleId="ab">
    <w:name w:val="footer"/>
    <w:basedOn w:val="a5"/>
    <w:link w:val="ac"/>
    <w:rsid w:val="000B7FED"/>
    <w:pPr>
      <w:jc w:val="center"/>
    </w:pPr>
    <w:rPr>
      <w:i/>
    </w:rPr>
  </w:style>
  <w:style w:type="character" w:customStyle="1" w:styleId="ac">
    <w:name w:val="页脚 字符"/>
    <w:basedOn w:val="a0"/>
    <w:link w:val="ab"/>
    <w:rsid w:val="00E81C90"/>
    <w:rPr>
      <w:rFonts w:ascii="Arial" w:hAnsi="Arial"/>
      <w:b/>
      <w:i/>
      <w:noProof/>
      <w:sz w:val="18"/>
      <w:lang w:val="en-GB" w:eastAsia="en-US"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d">
    <w:name w:val="Hyperlink"/>
    <w:rsid w:val="000B7FED"/>
    <w:rPr>
      <w:color w:val="0000FF"/>
      <w:u w:val="single"/>
    </w:rPr>
  </w:style>
  <w:style w:type="character" w:styleId="ae">
    <w:name w:val="annotation reference"/>
    <w:qFormat/>
    <w:rsid w:val="000B7FED"/>
    <w:rPr>
      <w:sz w:val="16"/>
    </w:rPr>
  </w:style>
  <w:style w:type="paragraph" w:styleId="af">
    <w:name w:val="annotation text"/>
    <w:basedOn w:val="a"/>
    <w:link w:val="af0"/>
    <w:qFormat/>
    <w:rsid w:val="000B7FED"/>
  </w:style>
  <w:style w:type="character" w:customStyle="1" w:styleId="af0">
    <w:name w:val="批注文字 字符"/>
    <w:basedOn w:val="a0"/>
    <w:link w:val="af"/>
    <w:qFormat/>
    <w:rsid w:val="00E81C90"/>
    <w:rPr>
      <w:rFonts w:ascii="Times New Roman" w:hAnsi="Times New Roman"/>
      <w:lang w:val="en-GB" w:eastAsia="en-US"/>
    </w:rPr>
  </w:style>
  <w:style w:type="character" w:styleId="af1">
    <w:name w:val="FollowedHyperlink"/>
    <w:rsid w:val="000B7FED"/>
    <w:rPr>
      <w:color w:val="800080"/>
      <w:u w:val="single"/>
    </w:rPr>
  </w:style>
  <w:style w:type="paragraph" w:styleId="af2">
    <w:name w:val="Balloon Text"/>
    <w:basedOn w:val="a"/>
    <w:link w:val="af3"/>
    <w:rsid w:val="000B7FED"/>
    <w:rPr>
      <w:rFonts w:ascii="Tahoma" w:hAnsi="Tahoma" w:cs="Tahoma"/>
      <w:sz w:val="16"/>
      <w:szCs w:val="16"/>
    </w:rPr>
  </w:style>
  <w:style w:type="character" w:customStyle="1" w:styleId="af3">
    <w:name w:val="批注框文本 字符"/>
    <w:basedOn w:val="a0"/>
    <w:link w:val="af2"/>
    <w:rsid w:val="00E81C90"/>
    <w:rPr>
      <w:rFonts w:ascii="Tahoma" w:hAnsi="Tahoma" w:cs="Tahoma"/>
      <w:sz w:val="16"/>
      <w:szCs w:val="16"/>
      <w:lang w:val="en-GB" w:eastAsia="en-US"/>
    </w:rPr>
  </w:style>
  <w:style w:type="paragraph" w:styleId="af4">
    <w:name w:val="annotation subject"/>
    <w:basedOn w:val="af"/>
    <w:next w:val="af"/>
    <w:link w:val="af5"/>
    <w:rsid w:val="000B7FED"/>
    <w:rPr>
      <w:b/>
      <w:bCs/>
    </w:rPr>
  </w:style>
  <w:style w:type="character" w:customStyle="1" w:styleId="af5">
    <w:name w:val="批注主题 字符"/>
    <w:link w:val="af4"/>
    <w:rsid w:val="00876569"/>
    <w:rPr>
      <w:rFonts w:ascii="Times New Roman" w:hAnsi="Times New Roman"/>
      <w:b/>
      <w:bCs/>
      <w:lang w:val="en-GB" w:eastAsia="en-US"/>
    </w:rPr>
  </w:style>
  <w:style w:type="paragraph" w:styleId="af6">
    <w:name w:val="Document Map"/>
    <w:basedOn w:val="a"/>
    <w:link w:val="af7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af7">
    <w:name w:val="文档结构图 字符"/>
    <w:basedOn w:val="a0"/>
    <w:link w:val="af6"/>
    <w:rsid w:val="00E81C90"/>
    <w:rPr>
      <w:rFonts w:ascii="Tahoma" w:hAnsi="Tahoma" w:cs="Tahoma"/>
      <w:shd w:val="clear" w:color="auto" w:fill="000080"/>
      <w:lang w:val="en-GB" w:eastAsia="en-US"/>
    </w:rPr>
  </w:style>
  <w:style w:type="character" w:styleId="af8">
    <w:name w:val="Emphasis"/>
    <w:uiPriority w:val="20"/>
    <w:qFormat/>
    <w:rsid w:val="00E81C90"/>
    <w:rPr>
      <w:i/>
      <w:iCs w:val="0"/>
    </w:rPr>
  </w:style>
  <w:style w:type="character" w:styleId="af9">
    <w:name w:val="Strong"/>
    <w:qFormat/>
    <w:rsid w:val="00E81C90"/>
    <w:rPr>
      <w:b/>
      <w:bCs w:val="0"/>
    </w:rPr>
  </w:style>
  <w:style w:type="character" w:customStyle="1" w:styleId="afa">
    <w:name w:val="正文文本 字符"/>
    <w:basedOn w:val="a0"/>
    <w:link w:val="afb"/>
    <w:uiPriority w:val="99"/>
    <w:rsid w:val="00E81C90"/>
    <w:rPr>
      <w:rFonts w:ascii="Times New Roman" w:hAnsi="Times New Roman"/>
      <w:lang w:val="en-GB" w:eastAsia="en-US"/>
    </w:rPr>
  </w:style>
  <w:style w:type="paragraph" w:styleId="afb">
    <w:name w:val="Body Text"/>
    <w:basedOn w:val="a"/>
    <w:link w:val="afa"/>
    <w:uiPriority w:val="99"/>
    <w:unhideWhenUsed/>
    <w:rsid w:val="00E81C90"/>
    <w:pPr>
      <w:autoSpaceDN w:val="0"/>
    </w:pPr>
  </w:style>
  <w:style w:type="character" w:customStyle="1" w:styleId="afc">
    <w:name w:val="正文文本缩进 字符"/>
    <w:basedOn w:val="a0"/>
    <w:link w:val="afd"/>
    <w:rsid w:val="00E81C90"/>
    <w:rPr>
      <w:rFonts w:ascii="Times New Roman" w:hAnsi="Times New Roman"/>
      <w:sz w:val="22"/>
      <w:lang w:val="en-GB" w:eastAsia="en-US"/>
    </w:rPr>
  </w:style>
  <w:style w:type="paragraph" w:styleId="afd">
    <w:name w:val="Body Text Indent"/>
    <w:basedOn w:val="a"/>
    <w:link w:val="afc"/>
    <w:unhideWhenUsed/>
    <w:rsid w:val="00E81C90"/>
    <w:pPr>
      <w:widowControl w:val="0"/>
      <w:autoSpaceDN w:val="0"/>
      <w:spacing w:after="0"/>
      <w:ind w:left="-142"/>
    </w:pPr>
    <w:rPr>
      <w:sz w:val="22"/>
    </w:rPr>
  </w:style>
  <w:style w:type="character" w:customStyle="1" w:styleId="25">
    <w:name w:val="正文文本 2 字符"/>
    <w:basedOn w:val="a0"/>
    <w:link w:val="26"/>
    <w:rsid w:val="00E81C90"/>
    <w:rPr>
      <w:rFonts w:ascii="Helvetica" w:hAnsi="Helvetica"/>
      <w:i/>
      <w:lang w:val="en-US" w:eastAsia="en-US"/>
    </w:rPr>
  </w:style>
  <w:style w:type="paragraph" w:styleId="26">
    <w:name w:val="Body Text 2"/>
    <w:basedOn w:val="a"/>
    <w:link w:val="25"/>
    <w:unhideWhenUsed/>
    <w:rsid w:val="00E81C90"/>
    <w:pPr>
      <w:overflowPunct w:val="0"/>
      <w:autoSpaceDE w:val="0"/>
      <w:autoSpaceDN w:val="0"/>
      <w:adjustRightInd w:val="0"/>
      <w:spacing w:before="120" w:after="0"/>
    </w:pPr>
    <w:rPr>
      <w:rFonts w:ascii="Helvetica" w:hAnsi="Helvetica"/>
      <w:i/>
      <w:lang w:val="en-US"/>
    </w:rPr>
  </w:style>
  <w:style w:type="character" w:customStyle="1" w:styleId="34">
    <w:name w:val="正文文本 3 字符"/>
    <w:basedOn w:val="a0"/>
    <w:link w:val="35"/>
    <w:rsid w:val="00E81C90"/>
    <w:rPr>
      <w:rFonts w:ascii="Helvetica" w:hAnsi="Helvetica"/>
      <w:i/>
      <w:lang w:val="en-US" w:eastAsia="en-US"/>
    </w:rPr>
  </w:style>
  <w:style w:type="paragraph" w:styleId="35">
    <w:name w:val="Body Text 3"/>
    <w:basedOn w:val="a"/>
    <w:link w:val="34"/>
    <w:unhideWhenUsed/>
    <w:rsid w:val="00E81C90"/>
    <w:pPr>
      <w:overflowPunct w:val="0"/>
      <w:autoSpaceDE w:val="0"/>
      <w:autoSpaceDN w:val="0"/>
      <w:adjustRightInd w:val="0"/>
      <w:spacing w:before="120" w:after="0"/>
    </w:pPr>
    <w:rPr>
      <w:rFonts w:ascii="Helvetica" w:hAnsi="Helvetica"/>
      <w:i/>
      <w:lang w:val="en-US"/>
    </w:rPr>
  </w:style>
  <w:style w:type="character" w:customStyle="1" w:styleId="27">
    <w:name w:val="正文文本缩进 2 字符"/>
    <w:basedOn w:val="a0"/>
    <w:link w:val="28"/>
    <w:rsid w:val="00E81C90"/>
    <w:rPr>
      <w:rFonts w:ascii="Arial" w:hAnsi="Arial"/>
      <w:lang w:val="en-US" w:eastAsia="en-US"/>
    </w:rPr>
  </w:style>
  <w:style w:type="paragraph" w:styleId="28">
    <w:name w:val="Body Text Indent 2"/>
    <w:basedOn w:val="a"/>
    <w:link w:val="27"/>
    <w:unhideWhenUsed/>
    <w:rsid w:val="00E81C90"/>
    <w:pPr>
      <w:overflowPunct w:val="0"/>
      <w:autoSpaceDE w:val="0"/>
      <w:autoSpaceDN w:val="0"/>
      <w:adjustRightInd w:val="0"/>
      <w:spacing w:before="120" w:after="0"/>
      <w:ind w:left="720" w:hanging="720"/>
    </w:pPr>
    <w:rPr>
      <w:rFonts w:ascii="Arial" w:hAnsi="Arial"/>
      <w:lang w:val="en-US"/>
    </w:rPr>
  </w:style>
  <w:style w:type="character" w:customStyle="1" w:styleId="36">
    <w:name w:val="正文文本缩进 3 字符"/>
    <w:basedOn w:val="a0"/>
    <w:link w:val="37"/>
    <w:rsid w:val="00E81C90"/>
    <w:rPr>
      <w:rFonts w:ascii="Helvetica" w:hAnsi="Helvetica"/>
      <w:lang w:val="en-US" w:eastAsia="en-US"/>
    </w:rPr>
  </w:style>
  <w:style w:type="paragraph" w:styleId="37">
    <w:name w:val="Body Text Indent 3"/>
    <w:basedOn w:val="a"/>
    <w:link w:val="36"/>
    <w:unhideWhenUsed/>
    <w:rsid w:val="00E81C90"/>
    <w:pPr>
      <w:overflowPunct w:val="0"/>
      <w:autoSpaceDE w:val="0"/>
      <w:autoSpaceDN w:val="0"/>
      <w:adjustRightInd w:val="0"/>
      <w:spacing w:before="120" w:after="0"/>
      <w:ind w:left="360"/>
    </w:pPr>
    <w:rPr>
      <w:rFonts w:ascii="Helvetica" w:hAnsi="Helvetica"/>
      <w:lang w:val="en-US"/>
    </w:rPr>
  </w:style>
  <w:style w:type="character" w:customStyle="1" w:styleId="afe">
    <w:name w:val="纯文本 字符"/>
    <w:basedOn w:val="a0"/>
    <w:link w:val="aff"/>
    <w:uiPriority w:val="99"/>
    <w:rsid w:val="00E81C90"/>
    <w:rPr>
      <w:rFonts w:ascii="Courier New" w:hAnsi="Courier New"/>
      <w:lang w:val="nb-NO" w:eastAsia="en-US"/>
    </w:rPr>
  </w:style>
  <w:style w:type="paragraph" w:styleId="aff">
    <w:name w:val="Plain Text"/>
    <w:basedOn w:val="a"/>
    <w:link w:val="afe"/>
    <w:uiPriority w:val="99"/>
    <w:unhideWhenUsed/>
    <w:rsid w:val="00E81C90"/>
    <w:pPr>
      <w:autoSpaceDN w:val="0"/>
    </w:pPr>
    <w:rPr>
      <w:rFonts w:ascii="Courier New" w:hAnsi="Courier New"/>
      <w:lang w:val="nb-NO"/>
    </w:rPr>
  </w:style>
  <w:style w:type="paragraph" w:styleId="aff0">
    <w:name w:val="List Paragraph"/>
    <w:basedOn w:val="a"/>
    <w:link w:val="aff1"/>
    <w:uiPriority w:val="34"/>
    <w:qFormat/>
    <w:rsid w:val="00E81C90"/>
    <w:pPr>
      <w:autoSpaceDN w:val="0"/>
      <w:ind w:firstLineChars="200" w:firstLine="420"/>
    </w:pPr>
    <w:rPr>
      <w:rFonts w:eastAsia="宋体"/>
    </w:rPr>
  </w:style>
  <w:style w:type="character" w:customStyle="1" w:styleId="aff1">
    <w:name w:val="列表段落 字符"/>
    <w:link w:val="aff0"/>
    <w:uiPriority w:val="34"/>
    <w:locked/>
    <w:rsid w:val="0040695B"/>
    <w:rPr>
      <w:rFonts w:ascii="Times New Roman" w:eastAsia="宋体" w:hAnsi="Times New Roman"/>
      <w:lang w:val="en-GB" w:eastAsia="en-US"/>
    </w:rPr>
  </w:style>
  <w:style w:type="paragraph" w:customStyle="1" w:styleId="INDENT1">
    <w:name w:val="INDENT1"/>
    <w:basedOn w:val="a"/>
    <w:rsid w:val="00E81C90"/>
    <w:pPr>
      <w:autoSpaceDN w:val="0"/>
      <w:ind w:left="851"/>
    </w:pPr>
  </w:style>
  <w:style w:type="paragraph" w:customStyle="1" w:styleId="INDENT2">
    <w:name w:val="INDENT2"/>
    <w:basedOn w:val="a"/>
    <w:rsid w:val="00E81C90"/>
    <w:pPr>
      <w:autoSpaceDN w:val="0"/>
      <w:ind w:left="1135" w:hanging="284"/>
    </w:pPr>
  </w:style>
  <w:style w:type="paragraph" w:customStyle="1" w:styleId="INDENT3">
    <w:name w:val="INDENT3"/>
    <w:basedOn w:val="a"/>
    <w:rsid w:val="00E81C90"/>
    <w:pPr>
      <w:autoSpaceDN w:val="0"/>
      <w:ind w:left="1701" w:hanging="567"/>
    </w:pPr>
  </w:style>
  <w:style w:type="paragraph" w:customStyle="1" w:styleId="FigureTitle">
    <w:name w:val="Figure_Title"/>
    <w:basedOn w:val="a"/>
    <w:next w:val="a"/>
    <w:rsid w:val="00E81C90"/>
    <w:pPr>
      <w:keepLines/>
      <w:tabs>
        <w:tab w:val="left" w:pos="794"/>
        <w:tab w:val="left" w:pos="1191"/>
        <w:tab w:val="left" w:pos="1588"/>
        <w:tab w:val="left" w:pos="1985"/>
      </w:tabs>
      <w:autoSpaceDN w:val="0"/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a"/>
    <w:rsid w:val="00E81C90"/>
    <w:pPr>
      <w:keepNext/>
      <w:keepLines/>
      <w:autoSpaceDN w:val="0"/>
    </w:pPr>
    <w:rPr>
      <w:b/>
    </w:rPr>
  </w:style>
  <w:style w:type="paragraph" w:customStyle="1" w:styleId="enumlev2">
    <w:name w:val="enumlev2"/>
    <w:basedOn w:val="a"/>
    <w:rsid w:val="00E81C90"/>
    <w:pPr>
      <w:tabs>
        <w:tab w:val="left" w:pos="794"/>
        <w:tab w:val="left" w:pos="1191"/>
        <w:tab w:val="left" w:pos="1588"/>
        <w:tab w:val="left" w:pos="1985"/>
      </w:tabs>
      <w:autoSpaceDN w:val="0"/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a"/>
    <w:rsid w:val="00E81C90"/>
    <w:pPr>
      <w:keepNext/>
      <w:keepLines/>
      <w:autoSpaceDN w:val="0"/>
      <w:spacing w:before="240"/>
      <w:ind w:left="1418"/>
    </w:pPr>
    <w:rPr>
      <w:rFonts w:ascii="Arial" w:hAnsi="Arial"/>
      <w:b/>
      <w:sz w:val="36"/>
      <w:lang w:val="en-US"/>
    </w:rPr>
  </w:style>
  <w:style w:type="paragraph" w:customStyle="1" w:styleId="TAJ">
    <w:name w:val="TAJ"/>
    <w:basedOn w:val="TH"/>
    <w:rsid w:val="00E81C90"/>
    <w:pPr>
      <w:autoSpaceDN w:val="0"/>
    </w:pPr>
    <w:rPr>
      <w:rFonts w:cs="Arial"/>
      <w:lang w:val="fr-FR"/>
    </w:rPr>
  </w:style>
  <w:style w:type="paragraph" w:customStyle="1" w:styleId="Guidance">
    <w:name w:val="Guidance"/>
    <w:basedOn w:val="a"/>
    <w:rsid w:val="00E81C90"/>
    <w:pPr>
      <w:autoSpaceDN w:val="0"/>
    </w:pPr>
    <w:rPr>
      <w:i/>
      <w:color w:val="0000FF"/>
    </w:rPr>
  </w:style>
  <w:style w:type="paragraph" w:customStyle="1" w:styleId="Frontcover">
    <w:name w:val="Front_cover"/>
    <w:rsid w:val="00E81C90"/>
    <w:pPr>
      <w:autoSpaceDN w:val="0"/>
    </w:pPr>
    <w:rPr>
      <w:rFonts w:ascii="Arial" w:hAnsi="Arial"/>
      <w:lang w:val="en-GB" w:eastAsia="en-US"/>
    </w:rPr>
  </w:style>
  <w:style w:type="paragraph" w:customStyle="1" w:styleId="Lista2">
    <w:name w:val="Lista 2"/>
    <w:basedOn w:val="a"/>
    <w:rsid w:val="00E81C90"/>
    <w:pPr>
      <w:numPr>
        <w:numId w:val="1"/>
      </w:numPr>
      <w:tabs>
        <w:tab w:val="left" w:pos="2058"/>
      </w:tabs>
      <w:overflowPunct w:val="0"/>
      <w:autoSpaceDE w:val="0"/>
      <w:autoSpaceDN w:val="0"/>
      <w:adjustRightInd w:val="0"/>
      <w:spacing w:after="120"/>
    </w:pPr>
    <w:rPr>
      <w:sz w:val="24"/>
    </w:rPr>
  </w:style>
  <w:style w:type="paragraph" w:customStyle="1" w:styleId="List1">
    <w:name w:val="List 1"/>
    <w:basedOn w:val="a"/>
    <w:rsid w:val="00E81C90"/>
    <w:pPr>
      <w:overflowPunct w:val="0"/>
      <w:autoSpaceDE w:val="0"/>
      <w:autoSpaceDN w:val="0"/>
      <w:adjustRightInd w:val="0"/>
      <w:spacing w:after="120"/>
      <w:ind w:left="2410" w:hanging="1559"/>
    </w:pPr>
    <w:rPr>
      <w:sz w:val="24"/>
    </w:rPr>
  </w:style>
  <w:style w:type="paragraph" w:customStyle="1" w:styleId="List11">
    <w:name w:val="List 1.1"/>
    <w:basedOn w:val="a"/>
    <w:rsid w:val="00E81C90"/>
    <w:pPr>
      <w:tabs>
        <w:tab w:val="left" w:pos="2041"/>
      </w:tabs>
      <w:overflowPunct w:val="0"/>
      <w:autoSpaceDE w:val="0"/>
      <w:autoSpaceDN w:val="0"/>
      <w:adjustRightInd w:val="0"/>
      <w:spacing w:after="120"/>
      <w:ind w:left="567" w:hanging="283"/>
    </w:pPr>
    <w:rPr>
      <w:sz w:val="24"/>
    </w:rPr>
  </w:style>
  <w:style w:type="paragraph" w:customStyle="1" w:styleId="List21">
    <w:name w:val="List 2.1"/>
    <w:basedOn w:val="List11"/>
    <w:rsid w:val="00E81C90"/>
    <w:pPr>
      <w:numPr>
        <w:ilvl w:val="1"/>
      </w:numPr>
      <w:tabs>
        <w:tab w:val="clear" w:pos="2041"/>
        <w:tab w:val="num" w:pos="360"/>
        <w:tab w:val="num" w:pos="2608"/>
      </w:tabs>
      <w:ind w:left="2608" w:hanging="567"/>
    </w:pPr>
  </w:style>
  <w:style w:type="paragraph" w:customStyle="1" w:styleId="List31">
    <w:name w:val="List 3.1"/>
    <w:basedOn w:val="List21"/>
    <w:rsid w:val="00E81C90"/>
    <w:pPr>
      <w:numPr>
        <w:ilvl w:val="2"/>
      </w:numPr>
      <w:tabs>
        <w:tab w:val="num" w:pos="360"/>
        <w:tab w:val="left" w:pos="3175"/>
      </w:tabs>
      <w:ind w:left="360" w:hanging="794"/>
    </w:pPr>
  </w:style>
  <w:style w:type="paragraph" w:customStyle="1" w:styleId="List41">
    <w:name w:val="List 4.1"/>
    <w:basedOn w:val="List31"/>
    <w:rsid w:val="00E81C90"/>
    <w:pPr>
      <w:numPr>
        <w:ilvl w:val="3"/>
      </w:numPr>
      <w:tabs>
        <w:tab w:val="num" w:pos="360"/>
        <w:tab w:val="left" w:pos="3742"/>
      </w:tabs>
      <w:ind w:left="3743" w:hanging="1021"/>
    </w:pPr>
  </w:style>
  <w:style w:type="paragraph" w:customStyle="1" w:styleId="List51">
    <w:name w:val="List 5.1"/>
    <w:basedOn w:val="List41"/>
    <w:rsid w:val="00E81C90"/>
    <w:pPr>
      <w:numPr>
        <w:ilvl w:val="0"/>
        <w:numId w:val="2"/>
      </w:numPr>
      <w:tabs>
        <w:tab w:val="clear" w:pos="3175"/>
        <w:tab w:val="clear" w:pos="3742"/>
        <w:tab w:val="num" w:pos="360"/>
        <w:tab w:val="left" w:pos="4253"/>
      </w:tabs>
      <w:ind w:left="4253" w:hanging="1191"/>
    </w:pPr>
  </w:style>
  <w:style w:type="paragraph" w:customStyle="1" w:styleId="cpde">
    <w:name w:val="cpde"/>
    <w:basedOn w:val="a"/>
    <w:rsid w:val="00E81C90"/>
    <w:pPr>
      <w:numPr>
        <w:numId w:val="3"/>
      </w:numPr>
      <w:overflowPunct w:val="0"/>
      <w:autoSpaceDE w:val="0"/>
      <w:autoSpaceDN w:val="0"/>
      <w:adjustRightInd w:val="0"/>
      <w:spacing w:before="120" w:after="0"/>
    </w:pPr>
    <w:rPr>
      <w:rFonts w:ascii="Helvetica" w:hAnsi="Helvetica"/>
      <w:lang w:val="en-US"/>
    </w:rPr>
  </w:style>
  <w:style w:type="paragraph" w:customStyle="1" w:styleId="code">
    <w:name w:val="code"/>
    <w:basedOn w:val="a"/>
    <w:rsid w:val="00E81C90"/>
    <w:pPr>
      <w:overflowPunct w:val="0"/>
      <w:autoSpaceDE w:val="0"/>
      <w:autoSpaceDN w:val="0"/>
      <w:adjustRightInd w:val="0"/>
      <w:spacing w:after="0"/>
    </w:pPr>
    <w:rPr>
      <w:rFonts w:ascii="Courier New" w:hAnsi="Courier New"/>
      <w:noProof/>
    </w:rPr>
  </w:style>
  <w:style w:type="paragraph" w:customStyle="1" w:styleId="ASN1Cont">
    <w:name w:val="ASN.1 Cont."/>
    <w:basedOn w:val="ASN1"/>
    <w:rsid w:val="00E81C90"/>
    <w:pPr>
      <w:spacing w:before="0"/>
      <w:jc w:val="left"/>
    </w:pPr>
  </w:style>
  <w:style w:type="paragraph" w:customStyle="1" w:styleId="ASN1">
    <w:name w:val="ASN.1"/>
    <w:basedOn w:val="a"/>
    <w:next w:val="ASN1Cont"/>
    <w:rsid w:val="00E81C90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jc w:val="both"/>
    </w:pPr>
    <w:rPr>
      <w:rFonts w:ascii="Helvetica" w:hAnsi="Helvetica"/>
      <w:b/>
      <w:sz w:val="18"/>
    </w:rPr>
  </w:style>
  <w:style w:type="paragraph" w:customStyle="1" w:styleId="listbullettight">
    <w:name w:val="list bullet tight"/>
    <w:basedOn w:val="cpde"/>
    <w:rsid w:val="00E81C90"/>
    <w:pPr>
      <w:numPr>
        <w:numId w:val="4"/>
      </w:numPr>
      <w:overflowPunct/>
      <w:autoSpaceDE/>
      <w:adjustRightInd/>
    </w:pPr>
  </w:style>
  <w:style w:type="paragraph" w:customStyle="1" w:styleId="nornal">
    <w:name w:val="nornal"/>
    <w:basedOn w:val="cpde"/>
    <w:rsid w:val="00E81C90"/>
    <w:pPr>
      <w:numPr>
        <w:numId w:val="5"/>
      </w:numPr>
      <w:overflowPunct/>
      <w:autoSpaceDE/>
      <w:adjustRightInd/>
    </w:pPr>
  </w:style>
  <w:style w:type="paragraph" w:customStyle="1" w:styleId="enumlev1">
    <w:name w:val="enumlev1"/>
    <w:basedOn w:val="a"/>
    <w:rsid w:val="00E81C90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0"/>
      <w:ind w:left="1191" w:hanging="397"/>
      <w:jc w:val="both"/>
    </w:pPr>
    <w:rPr>
      <w:rFonts w:ascii="Times" w:hAnsi="Times"/>
    </w:rPr>
  </w:style>
  <w:style w:type="paragraph" w:customStyle="1" w:styleId="Figure">
    <w:name w:val="Figure_#"/>
    <w:basedOn w:val="a"/>
    <w:next w:val="a"/>
    <w:rsid w:val="00E81C90"/>
    <w:pPr>
      <w:keepNext/>
      <w:overflowPunct w:val="0"/>
      <w:autoSpaceDE w:val="0"/>
      <w:autoSpaceDN w:val="0"/>
      <w:adjustRightInd w:val="0"/>
      <w:spacing w:before="567" w:after="113"/>
      <w:jc w:val="center"/>
    </w:pPr>
    <w:rPr>
      <w:lang w:val="en-US"/>
    </w:rPr>
  </w:style>
  <w:style w:type="paragraph" w:customStyle="1" w:styleId="Buffer">
    <w:name w:val="Buffer"/>
    <w:basedOn w:val="a"/>
    <w:rsid w:val="00E81C90"/>
    <w:pPr>
      <w:keepNext/>
      <w:overflowPunct w:val="0"/>
      <w:autoSpaceDE w:val="0"/>
      <w:autoSpaceDN w:val="0"/>
      <w:adjustRightInd w:val="0"/>
      <w:spacing w:before="120" w:after="0" w:line="80" w:lineRule="atLeast"/>
    </w:pPr>
    <w:rPr>
      <w:rFonts w:ascii="Helvetica" w:hAnsi="Helvetica"/>
      <w:color w:val="000000"/>
      <w:sz w:val="8"/>
      <w:lang w:val="en-US"/>
    </w:rPr>
  </w:style>
  <w:style w:type="paragraph" w:customStyle="1" w:styleId="12">
    <w:name w:val="题注1"/>
    <w:basedOn w:val="a"/>
    <w:next w:val="a"/>
    <w:rsid w:val="00E81C90"/>
    <w:pPr>
      <w:framePr w:hSpace="181" w:wrap="notBeside" w:hAnchor="margin" w:xAlign="center" w:yAlign="top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before="120" w:after="120" w:line="260" w:lineRule="atLeast"/>
      <w:jc w:val="center"/>
    </w:pPr>
    <w:rPr>
      <w:rFonts w:ascii="Helvetica" w:hAnsi="Helvetica"/>
    </w:rPr>
  </w:style>
  <w:style w:type="paragraph" w:customStyle="1" w:styleId="listtext1">
    <w:name w:val="list text 1"/>
    <w:basedOn w:val="a"/>
    <w:rsid w:val="00E81C90"/>
    <w:pPr>
      <w:tabs>
        <w:tab w:val="left" w:pos="860"/>
        <w:tab w:val="left" w:pos="1700"/>
      </w:tabs>
      <w:overflowPunct w:val="0"/>
      <w:autoSpaceDE w:val="0"/>
      <w:autoSpaceDN w:val="0"/>
      <w:adjustRightInd w:val="0"/>
      <w:spacing w:before="80" w:after="0"/>
      <w:ind w:left="840" w:right="9" w:hanging="540"/>
      <w:jc w:val="both"/>
    </w:pPr>
    <w:rPr>
      <w:rFonts w:ascii="Helvetica" w:hAnsi="Helvetica"/>
      <w:color w:val="000000"/>
      <w:sz w:val="22"/>
    </w:rPr>
  </w:style>
  <w:style w:type="paragraph" w:customStyle="1" w:styleId="Note">
    <w:name w:val="Note"/>
    <w:basedOn w:val="a"/>
    <w:rsid w:val="00E81C90"/>
    <w:pPr>
      <w:overflowPunct w:val="0"/>
      <w:autoSpaceDE w:val="0"/>
      <w:autoSpaceDN w:val="0"/>
      <w:adjustRightInd w:val="0"/>
      <w:spacing w:before="80" w:after="80"/>
      <w:ind w:left="720" w:right="720" w:hanging="360"/>
    </w:pPr>
    <w:rPr>
      <w:rFonts w:ascii="Helvetica" w:hAnsi="Helvetica"/>
      <w:i/>
      <w:color w:val="000000"/>
      <w:lang w:val="en-US"/>
    </w:rPr>
  </w:style>
  <w:style w:type="paragraph" w:customStyle="1" w:styleId="ASN1ital">
    <w:name w:val="ASN.1 ital"/>
    <w:basedOn w:val="a"/>
    <w:next w:val="ASN1Cont"/>
    <w:rsid w:val="00E81C90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</w:pPr>
    <w:rPr>
      <w:i/>
      <w:lang w:val="en-US"/>
    </w:rPr>
  </w:style>
  <w:style w:type="paragraph" w:customStyle="1" w:styleId="SourceCode">
    <w:name w:val="Source Code"/>
    <w:basedOn w:val="a"/>
    <w:rsid w:val="00E81C90"/>
    <w:pPr>
      <w:tabs>
        <w:tab w:val="left" w:pos="1701"/>
        <w:tab w:val="left" w:pos="2410"/>
        <w:tab w:val="left" w:pos="2977"/>
      </w:tabs>
      <w:overflowPunct w:val="0"/>
      <w:autoSpaceDE w:val="0"/>
      <w:autoSpaceDN w:val="0"/>
      <w:adjustRightInd w:val="0"/>
      <w:snapToGrid w:val="0"/>
      <w:spacing w:after="0"/>
      <w:ind w:left="851"/>
    </w:pPr>
    <w:rPr>
      <w:rFonts w:ascii="Courier New" w:hAnsi="Courier New"/>
      <w:noProof/>
      <w:sz w:val="18"/>
    </w:rPr>
  </w:style>
  <w:style w:type="paragraph" w:customStyle="1" w:styleId="deftexte">
    <w:name w:val="def texte"/>
    <w:basedOn w:val="a"/>
    <w:rsid w:val="00E81C90"/>
    <w:pPr>
      <w:numPr>
        <w:numId w:val="6"/>
      </w:num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jc w:val="both"/>
    </w:pPr>
    <w:rPr>
      <w:rFonts w:ascii="Times" w:hAnsi="Times"/>
    </w:rPr>
  </w:style>
  <w:style w:type="paragraph" w:customStyle="1" w:styleId="DefinitionList">
    <w:name w:val="Definition List"/>
    <w:basedOn w:val="a"/>
    <w:next w:val="DefinitionTerm"/>
    <w:rsid w:val="00E81C90"/>
    <w:pPr>
      <w:overflowPunct w:val="0"/>
      <w:autoSpaceDE w:val="0"/>
      <w:autoSpaceDN w:val="0"/>
      <w:adjustRightInd w:val="0"/>
      <w:snapToGrid w:val="0"/>
      <w:spacing w:after="0"/>
      <w:ind w:left="360"/>
    </w:pPr>
    <w:rPr>
      <w:sz w:val="24"/>
      <w:lang w:val="sv-SE"/>
    </w:rPr>
  </w:style>
  <w:style w:type="paragraph" w:customStyle="1" w:styleId="DefinitionTerm">
    <w:name w:val="Definition Term"/>
    <w:basedOn w:val="a"/>
    <w:next w:val="DefinitionList"/>
    <w:rsid w:val="00E81C90"/>
    <w:pPr>
      <w:overflowPunct w:val="0"/>
      <w:autoSpaceDE w:val="0"/>
      <w:autoSpaceDN w:val="0"/>
      <w:adjustRightInd w:val="0"/>
      <w:snapToGrid w:val="0"/>
      <w:spacing w:after="0"/>
    </w:pPr>
    <w:rPr>
      <w:sz w:val="24"/>
      <w:lang w:val="sv-SE"/>
    </w:rPr>
  </w:style>
  <w:style w:type="paragraph" w:customStyle="1" w:styleId="Blockquote">
    <w:name w:val="Blockquote"/>
    <w:basedOn w:val="a"/>
    <w:rsid w:val="00E81C90"/>
    <w:pPr>
      <w:overflowPunct w:val="0"/>
      <w:autoSpaceDE w:val="0"/>
      <w:autoSpaceDN w:val="0"/>
      <w:adjustRightInd w:val="0"/>
      <w:snapToGrid w:val="0"/>
      <w:spacing w:before="100" w:after="100"/>
      <w:ind w:left="360" w:right="360"/>
    </w:pPr>
    <w:rPr>
      <w:sz w:val="24"/>
      <w:lang w:val="sv-SE"/>
    </w:rPr>
  </w:style>
  <w:style w:type="paragraph" w:customStyle="1" w:styleId="Style1">
    <w:name w:val="Style1"/>
    <w:basedOn w:val="a"/>
    <w:rsid w:val="00E81C90"/>
    <w:pPr>
      <w:overflowPunct w:val="0"/>
      <w:autoSpaceDE w:val="0"/>
      <w:autoSpaceDN w:val="0"/>
      <w:adjustRightInd w:val="0"/>
      <w:spacing w:before="120" w:after="0"/>
    </w:pPr>
  </w:style>
  <w:style w:type="paragraph" w:customStyle="1" w:styleId="Bulletlist">
    <w:name w:val="Bullet list"/>
    <w:basedOn w:val="a"/>
    <w:rsid w:val="00E81C90"/>
    <w:pPr>
      <w:overflowPunct w:val="0"/>
      <w:autoSpaceDE w:val="0"/>
      <w:autoSpaceDN w:val="0"/>
      <w:adjustRightInd w:val="0"/>
      <w:spacing w:before="120" w:after="0"/>
    </w:pPr>
  </w:style>
  <w:style w:type="paragraph" w:customStyle="1" w:styleId="Bullets">
    <w:name w:val="Bullets"/>
    <w:basedOn w:val="a"/>
    <w:rsid w:val="00E81C90"/>
    <w:pPr>
      <w:keepLines/>
      <w:numPr>
        <w:numId w:val="7"/>
      </w:numPr>
      <w:tabs>
        <w:tab w:val="left" w:pos="1247"/>
        <w:tab w:val="left" w:pos="2552"/>
        <w:tab w:val="num" w:pos="297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2977" w:hanging="425"/>
    </w:pPr>
    <w:rPr>
      <w:rFonts w:ascii="Arial" w:hAnsi="Arial"/>
      <w:sz w:val="22"/>
    </w:rPr>
  </w:style>
  <w:style w:type="paragraph" w:customStyle="1" w:styleId="mifGrammar">
    <w:name w:val="mifGrammar"/>
    <w:basedOn w:val="a"/>
    <w:rsid w:val="00E81C90"/>
    <w:pPr>
      <w:keepNext/>
      <w:keepLines/>
      <w:tabs>
        <w:tab w:val="left" w:pos="720"/>
        <w:tab w:val="left" w:pos="1440"/>
        <w:tab w:val="left" w:pos="2160"/>
        <w:tab w:val="left" w:pos="2880"/>
        <w:tab w:val="left" w:pos="3600"/>
      </w:tabs>
      <w:overflowPunct w:val="0"/>
      <w:autoSpaceDE w:val="0"/>
      <w:autoSpaceDN w:val="0"/>
      <w:adjustRightInd w:val="0"/>
      <w:spacing w:after="0"/>
      <w:ind w:left="1152"/>
    </w:pPr>
    <w:rPr>
      <w:rFonts w:ascii="Courier New" w:hAnsi="Courier New"/>
      <w:sz w:val="18"/>
      <w:lang w:val="en-US"/>
    </w:rPr>
  </w:style>
  <w:style w:type="paragraph" w:customStyle="1" w:styleId="TableTitle">
    <w:name w:val="Table_Title"/>
    <w:basedOn w:val="a"/>
    <w:rsid w:val="00E81C90"/>
    <w:pPr>
      <w:autoSpaceDN w:val="0"/>
    </w:pPr>
  </w:style>
  <w:style w:type="paragraph" w:customStyle="1" w:styleId="Table">
    <w:name w:val="Table_#"/>
    <w:basedOn w:val="a"/>
    <w:next w:val="TableTitle"/>
    <w:rsid w:val="00E81C90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567" w:after="113"/>
      <w:jc w:val="center"/>
    </w:pPr>
    <w:rPr>
      <w:rFonts w:ascii="CG Times" w:hAnsi="CG Times"/>
      <w:sz w:val="18"/>
    </w:rPr>
  </w:style>
  <w:style w:type="paragraph" w:customStyle="1" w:styleId="TableLegend">
    <w:name w:val="Table_Legend"/>
    <w:basedOn w:val="a"/>
    <w:next w:val="a"/>
    <w:rsid w:val="00E81C90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13" w:after="480"/>
    </w:pPr>
    <w:rPr>
      <w:rFonts w:ascii="CG Times" w:hAnsi="CG Times"/>
      <w:sz w:val="18"/>
    </w:rPr>
  </w:style>
  <w:style w:type="paragraph" w:customStyle="1" w:styleId="TableFin">
    <w:name w:val="Table_Fin"/>
    <w:basedOn w:val="a"/>
    <w:next w:val="a"/>
    <w:rsid w:val="00E81C90"/>
    <w:pPr>
      <w:overflowPunct w:val="0"/>
      <w:autoSpaceDE w:val="0"/>
      <w:autoSpaceDN w:val="0"/>
      <w:adjustRightInd w:val="0"/>
      <w:spacing w:before="284" w:after="0"/>
      <w:jc w:val="both"/>
    </w:pPr>
    <w:rPr>
      <w:rFonts w:ascii="CG Times" w:hAnsi="CG Times"/>
    </w:rPr>
  </w:style>
  <w:style w:type="paragraph" w:customStyle="1" w:styleId="Appendix">
    <w:name w:val="Appendix"/>
    <w:basedOn w:val="1"/>
    <w:next w:val="a"/>
    <w:rsid w:val="00E81C90"/>
    <w:pPr>
      <w:keepLines w:val="0"/>
      <w:pageBreakBefore/>
      <w:pBdr>
        <w:top w:val="none" w:sz="0" w:space="0" w:color="auto"/>
      </w:pBdr>
      <w:overflowPunct w:val="0"/>
      <w:autoSpaceDE w:val="0"/>
      <w:autoSpaceDN w:val="0"/>
      <w:adjustRightInd w:val="0"/>
      <w:spacing w:before="120" w:after="60"/>
      <w:ind w:left="0" w:firstLine="0"/>
    </w:pPr>
    <w:rPr>
      <w:b/>
      <w:kern w:val="28"/>
      <w:sz w:val="28"/>
      <w:lang w:val="en-US"/>
    </w:rPr>
  </w:style>
  <w:style w:type="paragraph" w:customStyle="1" w:styleId="Tablenormal">
    <w:name w:val="Table normal"/>
    <w:basedOn w:val="a"/>
    <w:rsid w:val="00E81C90"/>
    <w:pPr>
      <w:overflowPunct w:val="0"/>
      <w:autoSpaceDE w:val="0"/>
      <w:autoSpaceDN w:val="0"/>
      <w:adjustRightInd w:val="0"/>
      <w:spacing w:before="60" w:after="60"/>
    </w:pPr>
    <w:rPr>
      <w:rFonts w:ascii="Arial" w:hAnsi="Arial"/>
      <w:sz w:val="16"/>
      <w:lang w:val="en-US"/>
    </w:rPr>
  </w:style>
  <w:style w:type="paragraph" w:customStyle="1" w:styleId="Tablebold">
    <w:name w:val="Table bold"/>
    <w:basedOn w:val="a"/>
    <w:next w:val="Tablenormal"/>
    <w:rsid w:val="00E81C90"/>
    <w:pPr>
      <w:keepNext/>
      <w:overflowPunct w:val="0"/>
      <w:autoSpaceDE w:val="0"/>
      <w:autoSpaceDN w:val="0"/>
      <w:adjustRightInd w:val="0"/>
      <w:spacing w:before="60" w:after="60"/>
    </w:pPr>
    <w:rPr>
      <w:rFonts w:ascii="Arial" w:hAnsi="Arial"/>
      <w:b/>
      <w:sz w:val="16"/>
      <w:lang w:val="en-US"/>
    </w:rPr>
  </w:style>
  <w:style w:type="paragraph" w:customStyle="1" w:styleId="H1">
    <w:name w:val="H1"/>
    <w:basedOn w:val="a"/>
    <w:next w:val="a"/>
    <w:rsid w:val="00E81C90"/>
    <w:pPr>
      <w:keepNext/>
      <w:overflowPunct w:val="0"/>
      <w:autoSpaceDE w:val="0"/>
      <w:autoSpaceDN w:val="0"/>
      <w:adjustRightInd w:val="0"/>
      <w:snapToGrid w:val="0"/>
      <w:spacing w:before="100" w:after="100"/>
      <w:outlineLvl w:val="1"/>
    </w:pPr>
    <w:rPr>
      <w:b/>
      <w:kern w:val="36"/>
      <w:sz w:val="48"/>
      <w:lang w:val="sv-SE"/>
    </w:rPr>
  </w:style>
  <w:style w:type="paragraph" w:customStyle="1" w:styleId="Figure0">
    <w:name w:val="Figure"/>
    <w:basedOn w:val="a"/>
    <w:next w:val="a"/>
    <w:rsid w:val="00E81C90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 w:after="480"/>
      <w:jc w:val="center"/>
    </w:pPr>
    <w:rPr>
      <w:rFonts w:ascii="CG Times" w:hAnsi="CG Times"/>
    </w:rPr>
  </w:style>
  <w:style w:type="paragraph" w:customStyle="1" w:styleId="cdpe">
    <w:name w:val="cdpe"/>
    <w:basedOn w:val="enumlev1"/>
    <w:rsid w:val="00E81C90"/>
  </w:style>
  <w:style w:type="paragraph" w:customStyle="1" w:styleId="I1">
    <w:name w:val="I1"/>
    <w:basedOn w:val="a4"/>
    <w:rsid w:val="00E81C90"/>
    <w:pPr>
      <w:overflowPunct w:val="0"/>
      <w:autoSpaceDE w:val="0"/>
      <w:autoSpaceDN w:val="0"/>
      <w:adjustRightInd w:val="0"/>
    </w:pPr>
  </w:style>
  <w:style w:type="paragraph" w:customStyle="1" w:styleId="I2">
    <w:name w:val="I2"/>
    <w:basedOn w:val="24"/>
    <w:rsid w:val="00E81C90"/>
    <w:pPr>
      <w:overflowPunct w:val="0"/>
      <w:autoSpaceDE w:val="0"/>
      <w:autoSpaceDN w:val="0"/>
      <w:adjustRightInd w:val="0"/>
    </w:pPr>
  </w:style>
  <w:style w:type="paragraph" w:customStyle="1" w:styleId="I3">
    <w:name w:val="I3"/>
    <w:basedOn w:val="33"/>
    <w:rsid w:val="00E81C90"/>
    <w:pPr>
      <w:overflowPunct w:val="0"/>
      <w:autoSpaceDE w:val="0"/>
      <w:autoSpaceDN w:val="0"/>
      <w:adjustRightInd w:val="0"/>
    </w:pPr>
  </w:style>
  <w:style w:type="paragraph" w:customStyle="1" w:styleId="IB3">
    <w:name w:val="IB3"/>
    <w:basedOn w:val="a"/>
    <w:rsid w:val="00E81C90"/>
    <w:pPr>
      <w:numPr>
        <w:numId w:val="8"/>
      </w:numPr>
      <w:tabs>
        <w:tab w:val="left" w:pos="851"/>
      </w:tabs>
      <w:overflowPunct w:val="0"/>
      <w:autoSpaceDE w:val="0"/>
      <w:autoSpaceDN w:val="0"/>
      <w:adjustRightInd w:val="0"/>
      <w:ind w:left="851" w:hanging="567"/>
    </w:pPr>
  </w:style>
  <w:style w:type="paragraph" w:customStyle="1" w:styleId="IB1">
    <w:name w:val="IB1"/>
    <w:basedOn w:val="a"/>
    <w:rsid w:val="00E81C90"/>
    <w:pPr>
      <w:numPr>
        <w:numId w:val="9"/>
      </w:numPr>
      <w:tabs>
        <w:tab w:val="left" w:pos="284"/>
      </w:tabs>
      <w:overflowPunct w:val="0"/>
      <w:autoSpaceDE w:val="0"/>
      <w:autoSpaceDN w:val="0"/>
      <w:adjustRightInd w:val="0"/>
    </w:pPr>
  </w:style>
  <w:style w:type="paragraph" w:customStyle="1" w:styleId="IB2">
    <w:name w:val="IB2"/>
    <w:basedOn w:val="a"/>
    <w:rsid w:val="00E81C90"/>
    <w:pPr>
      <w:numPr>
        <w:numId w:val="10"/>
      </w:numPr>
      <w:tabs>
        <w:tab w:val="left" w:pos="567"/>
      </w:tabs>
      <w:overflowPunct w:val="0"/>
      <w:autoSpaceDE w:val="0"/>
      <w:autoSpaceDN w:val="0"/>
      <w:adjustRightInd w:val="0"/>
      <w:ind w:left="568" w:hanging="284"/>
    </w:pPr>
  </w:style>
  <w:style w:type="paragraph" w:customStyle="1" w:styleId="IBN">
    <w:name w:val="IBN"/>
    <w:basedOn w:val="a"/>
    <w:rsid w:val="00E81C90"/>
    <w:pPr>
      <w:numPr>
        <w:numId w:val="11"/>
      </w:numPr>
      <w:tabs>
        <w:tab w:val="left" w:pos="567"/>
      </w:tabs>
      <w:overflowPunct w:val="0"/>
      <w:autoSpaceDE w:val="0"/>
      <w:autoSpaceDN w:val="0"/>
      <w:adjustRightInd w:val="0"/>
      <w:ind w:left="568" w:hanging="284"/>
    </w:pPr>
  </w:style>
  <w:style w:type="paragraph" w:customStyle="1" w:styleId="IBL">
    <w:name w:val="IBL"/>
    <w:basedOn w:val="a"/>
    <w:rsid w:val="00E81C90"/>
    <w:pPr>
      <w:numPr>
        <w:numId w:val="12"/>
      </w:numPr>
      <w:tabs>
        <w:tab w:val="left" w:pos="284"/>
      </w:tabs>
      <w:overflowPunct w:val="0"/>
      <w:autoSpaceDE w:val="0"/>
      <w:autoSpaceDN w:val="0"/>
      <w:adjustRightInd w:val="0"/>
    </w:pPr>
  </w:style>
  <w:style w:type="paragraph" w:customStyle="1" w:styleId="Normalaftertitle">
    <w:name w:val="Normal after title"/>
    <w:basedOn w:val="1"/>
    <w:next w:val="a"/>
    <w:rsid w:val="00E81C90"/>
    <w:pPr>
      <w:widowControl w:val="0"/>
      <w:numPr>
        <w:numId w:val="13"/>
      </w:numPr>
      <w:pBdr>
        <w:top w:val="none" w:sz="0" w:space="0" w:color="auto"/>
      </w:pBdr>
      <w:tabs>
        <w:tab w:val="left" w:pos="794"/>
      </w:tabs>
      <w:overflowPunct w:val="0"/>
      <w:autoSpaceDE w:val="0"/>
      <w:autoSpaceDN w:val="0"/>
      <w:adjustRightInd w:val="0"/>
      <w:spacing w:before="313" w:after="0"/>
      <w:jc w:val="both"/>
      <w:outlineLvl w:val="9"/>
    </w:pPr>
    <w:rPr>
      <w:rFonts w:ascii="Times" w:hAnsi="Times"/>
      <w:sz w:val="20"/>
      <w:lang w:val="en-US"/>
    </w:rPr>
  </w:style>
  <w:style w:type="paragraph" w:customStyle="1" w:styleId="FL">
    <w:name w:val="FL"/>
    <w:basedOn w:val="a"/>
    <w:rsid w:val="00E81C90"/>
    <w:pPr>
      <w:keepNext/>
      <w:keepLines/>
      <w:overflowPunct w:val="0"/>
      <w:autoSpaceDE w:val="0"/>
      <w:autoSpaceDN w:val="0"/>
      <w:adjustRightInd w:val="0"/>
      <w:spacing w:before="60"/>
      <w:jc w:val="center"/>
    </w:pPr>
    <w:rPr>
      <w:rFonts w:ascii="Arial" w:hAnsi="Arial"/>
      <w:b/>
    </w:rPr>
  </w:style>
  <w:style w:type="paragraph" w:customStyle="1" w:styleId="StyleBefore0pt">
    <w:name w:val="Style Before:  0 pt"/>
    <w:basedOn w:val="a"/>
    <w:rsid w:val="00E81C90"/>
    <w:pPr>
      <w:autoSpaceDN w:val="0"/>
      <w:spacing w:before="120" w:after="0"/>
    </w:pPr>
    <w:rPr>
      <w:sz w:val="24"/>
      <w:lang w:val="en-US"/>
    </w:rPr>
  </w:style>
  <w:style w:type="character" w:customStyle="1" w:styleId="StyleHeading3h3CourierNewChar">
    <w:name w:val="Style Heading 3h3 + Courier New Char"/>
    <w:link w:val="StyleHeading3h3CourierNew"/>
    <w:locked/>
    <w:rsid w:val="00E81C90"/>
    <w:rPr>
      <w:rFonts w:ascii="Courier New" w:hAnsi="Courier New" w:cs="Courier New"/>
      <w:sz w:val="28"/>
      <w:lang w:eastAsia="en-US"/>
    </w:rPr>
  </w:style>
  <w:style w:type="paragraph" w:customStyle="1" w:styleId="StyleHeading3h3CourierNew">
    <w:name w:val="Style Heading 3h3 + Courier New"/>
    <w:basedOn w:val="30"/>
    <w:link w:val="StyleHeading3h3CourierNewChar"/>
    <w:rsid w:val="00E81C90"/>
    <w:pPr>
      <w:overflowPunct w:val="0"/>
      <w:autoSpaceDE w:val="0"/>
      <w:autoSpaceDN w:val="0"/>
      <w:adjustRightInd w:val="0"/>
      <w:spacing w:before="360" w:after="120"/>
    </w:pPr>
    <w:rPr>
      <w:rFonts w:ascii="Courier New" w:hAnsi="Courier New" w:cs="Courier New"/>
      <w:lang w:val="fr-FR"/>
    </w:rPr>
  </w:style>
  <w:style w:type="character" w:customStyle="1" w:styleId="desc">
    <w:name w:val="desc"/>
    <w:rsid w:val="00E81C90"/>
  </w:style>
  <w:style w:type="character" w:customStyle="1" w:styleId="TALChar1">
    <w:name w:val="TAL Char1"/>
    <w:rsid w:val="00E81C90"/>
    <w:rPr>
      <w:rFonts w:ascii="Arial" w:hAnsi="Arial" w:cs="Arial" w:hint="default"/>
      <w:sz w:val="18"/>
      <w:lang w:val="en-GB" w:eastAsia="en-US" w:bidi="ar-SA"/>
    </w:rPr>
  </w:style>
  <w:style w:type="character" w:customStyle="1" w:styleId="TALCar">
    <w:name w:val="TAL Car"/>
    <w:rsid w:val="00E81C90"/>
    <w:rPr>
      <w:rFonts w:ascii="Arial" w:hAnsi="Arial" w:cs="Arial" w:hint="default"/>
      <w:sz w:val="18"/>
      <w:lang w:val="en-GB" w:eastAsia="en-US"/>
    </w:rPr>
  </w:style>
  <w:style w:type="paragraph" w:customStyle="1" w:styleId="ASN1Cont0">
    <w:name w:val="ASN.1 Cont"/>
    <w:basedOn w:val="ASN1"/>
    <w:rsid w:val="00E81C90"/>
    <w:pPr>
      <w:tabs>
        <w:tab w:val="clear" w:pos="794"/>
        <w:tab w:val="clear" w:pos="1191"/>
        <w:tab w:val="clear" w:pos="1588"/>
        <w:tab w:val="clear" w:pos="1985"/>
      </w:tabs>
      <w:spacing w:before="0"/>
      <w:jc w:val="left"/>
    </w:pPr>
  </w:style>
  <w:style w:type="paragraph" w:customStyle="1" w:styleId="GDMO">
    <w:name w:val="GDMO"/>
    <w:basedOn w:val="ASN1Cont0"/>
    <w:rsid w:val="00E81C90"/>
    <w:pPr>
      <w:tabs>
        <w:tab w:val="left" w:pos="1588"/>
        <w:tab w:val="left" w:pos="2268"/>
        <w:tab w:val="left" w:pos="2892"/>
        <w:tab w:val="left" w:pos="3572"/>
      </w:tabs>
    </w:pPr>
    <w:rPr>
      <w:b w:val="0"/>
    </w:rPr>
  </w:style>
  <w:style w:type="paragraph" w:customStyle="1" w:styleId="GDMOindent">
    <w:name w:val="GDMO indent"/>
    <w:basedOn w:val="ASN1Cont0"/>
    <w:rsid w:val="00E81C90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</w:tabs>
      <w:ind w:left="780" w:hanging="780"/>
    </w:pPr>
    <w:rPr>
      <w:b w:val="0"/>
    </w:rPr>
  </w:style>
  <w:style w:type="paragraph" w:customStyle="1" w:styleId="TableText">
    <w:name w:val="Table_Text"/>
    <w:basedOn w:val="TableLegend"/>
    <w:rsid w:val="00E81C90"/>
    <w:pPr>
      <w:spacing w:before="142" w:after="142"/>
    </w:pPr>
  </w:style>
  <w:style w:type="character" w:styleId="HTML">
    <w:name w:val="HTML Code"/>
    <w:uiPriority w:val="99"/>
    <w:unhideWhenUsed/>
    <w:rsid w:val="00876569"/>
    <w:rPr>
      <w:rFonts w:ascii="Courier New" w:eastAsia="Times New Roman" w:hAnsi="Courier New" w:cs="Courier New" w:hint="default"/>
      <w:sz w:val="20"/>
      <w:szCs w:val="20"/>
    </w:rPr>
  </w:style>
  <w:style w:type="paragraph" w:styleId="HTML0">
    <w:name w:val="HTML Preformatted"/>
    <w:basedOn w:val="a"/>
    <w:link w:val="HTML1"/>
    <w:uiPriority w:val="99"/>
    <w:unhideWhenUsed/>
    <w:rsid w:val="0087656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 w:val="0"/>
      <w:autoSpaceDE w:val="0"/>
      <w:autoSpaceDN w:val="0"/>
      <w:adjustRightInd w:val="0"/>
      <w:spacing w:after="0"/>
    </w:pPr>
    <w:rPr>
      <w:rFonts w:ascii="Courier New" w:hAnsi="Courier New" w:cs="Courier New"/>
      <w:lang w:val="en-US" w:eastAsia="zh-CN"/>
    </w:rPr>
  </w:style>
  <w:style w:type="character" w:customStyle="1" w:styleId="HTML1">
    <w:name w:val="HTML 预设格式 字符"/>
    <w:basedOn w:val="a0"/>
    <w:link w:val="HTML0"/>
    <w:uiPriority w:val="99"/>
    <w:rsid w:val="00876569"/>
    <w:rPr>
      <w:rFonts w:ascii="Courier New" w:hAnsi="Courier New" w:cs="Courier New"/>
      <w:lang w:val="en-US" w:eastAsia="zh-CN"/>
    </w:rPr>
  </w:style>
  <w:style w:type="paragraph" w:customStyle="1" w:styleId="msonormal0">
    <w:name w:val="msonormal"/>
    <w:basedOn w:val="a"/>
    <w:rsid w:val="00876569"/>
    <w:pPr>
      <w:spacing w:before="100" w:beforeAutospacing="1" w:after="100" w:afterAutospacing="1"/>
    </w:pPr>
    <w:rPr>
      <w:sz w:val="24"/>
      <w:szCs w:val="24"/>
      <w:lang w:eastAsia="en-GB"/>
    </w:rPr>
  </w:style>
  <w:style w:type="table" w:styleId="aff2">
    <w:name w:val="Table Grid"/>
    <w:basedOn w:val="a1"/>
    <w:rsid w:val="0001168F"/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3">
    <w:name w:val="未处理的提及1"/>
    <w:uiPriority w:val="99"/>
    <w:semiHidden/>
    <w:unhideWhenUsed/>
    <w:rsid w:val="0001168F"/>
    <w:rPr>
      <w:color w:val="605E5C"/>
      <w:shd w:val="clear" w:color="auto" w:fill="E1DFDD"/>
    </w:rPr>
  </w:style>
  <w:style w:type="character" w:customStyle="1" w:styleId="Heading3Char1">
    <w:name w:val="Heading 3 Char1"/>
    <w:semiHidden/>
    <w:rsid w:val="0001168F"/>
    <w:rPr>
      <w:rFonts w:ascii="Calibri Light" w:eastAsia="Times New Roman" w:hAnsi="Calibri Light" w:cs="Times New Roman"/>
      <w:color w:val="1F3763"/>
      <w:sz w:val="24"/>
      <w:szCs w:val="24"/>
      <w:lang w:eastAsia="en-US"/>
    </w:rPr>
  </w:style>
  <w:style w:type="paragraph" w:styleId="aff3">
    <w:name w:val="caption"/>
    <w:basedOn w:val="a"/>
    <w:next w:val="a"/>
    <w:unhideWhenUsed/>
    <w:qFormat/>
    <w:rsid w:val="0001168F"/>
    <w:pPr>
      <w:overflowPunct w:val="0"/>
      <w:autoSpaceDE w:val="0"/>
      <w:autoSpaceDN w:val="0"/>
      <w:adjustRightInd w:val="0"/>
      <w:textAlignment w:val="baseline"/>
    </w:pPr>
    <w:rPr>
      <w:rFonts w:eastAsia="宋体"/>
      <w:b/>
      <w:bCs/>
    </w:rPr>
  </w:style>
  <w:style w:type="paragraph" w:styleId="aff4">
    <w:name w:val="Body Text First Indent"/>
    <w:basedOn w:val="a"/>
    <w:link w:val="aff5"/>
    <w:unhideWhenUsed/>
    <w:rsid w:val="0001168F"/>
    <w:pPr>
      <w:widowControl w:val="0"/>
      <w:overflowPunct w:val="0"/>
      <w:autoSpaceDE w:val="0"/>
      <w:autoSpaceDN w:val="0"/>
      <w:adjustRightInd w:val="0"/>
      <w:spacing w:after="0" w:line="360" w:lineRule="auto"/>
      <w:ind w:firstLineChars="200" w:firstLine="420"/>
      <w:jc w:val="both"/>
      <w:textAlignment w:val="baseline"/>
    </w:pPr>
    <w:rPr>
      <w:rFonts w:ascii="Arial" w:eastAsia="宋体" w:hAnsi="Arial"/>
      <w:sz w:val="21"/>
      <w:szCs w:val="21"/>
      <w:lang w:val="en-US" w:eastAsia="zh-CN"/>
    </w:rPr>
  </w:style>
  <w:style w:type="character" w:customStyle="1" w:styleId="aff5">
    <w:name w:val="正文文本首行缩进 字符"/>
    <w:basedOn w:val="afa"/>
    <w:link w:val="aff4"/>
    <w:rsid w:val="0001168F"/>
    <w:rPr>
      <w:rFonts w:ascii="Arial" w:eastAsia="宋体" w:hAnsi="Arial"/>
      <w:sz w:val="21"/>
      <w:szCs w:val="21"/>
      <w:lang w:val="en-US" w:eastAsia="zh-CN"/>
    </w:rPr>
  </w:style>
  <w:style w:type="paragraph" w:styleId="aff6">
    <w:name w:val="Revision"/>
    <w:uiPriority w:val="99"/>
    <w:semiHidden/>
    <w:rsid w:val="0001168F"/>
    <w:rPr>
      <w:rFonts w:ascii="Times New Roman" w:eastAsia="宋体" w:hAnsi="Times New Roman"/>
      <w:lang w:val="en-GB" w:eastAsia="en-US"/>
    </w:rPr>
  </w:style>
  <w:style w:type="character" w:customStyle="1" w:styleId="msoins0">
    <w:name w:val="msoins"/>
    <w:rsid w:val="0001168F"/>
  </w:style>
  <w:style w:type="character" w:customStyle="1" w:styleId="NOZchn">
    <w:name w:val="NO Zchn"/>
    <w:locked/>
    <w:rsid w:val="0001168F"/>
    <w:rPr>
      <w:rFonts w:ascii="Times New Roman" w:hAnsi="Times New Roman" w:cs="Times New Roman" w:hint="default"/>
      <w:lang w:val="en-GB"/>
    </w:rPr>
  </w:style>
  <w:style w:type="character" w:customStyle="1" w:styleId="normaltextrun1">
    <w:name w:val="normaltextrun1"/>
    <w:rsid w:val="0001168F"/>
  </w:style>
  <w:style w:type="character" w:customStyle="1" w:styleId="spellingerror">
    <w:name w:val="spellingerror"/>
    <w:rsid w:val="0001168F"/>
  </w:style>
  <w:style w:type="character" w:customStyle="1" w:styleId="eop">
    <w:name w:val="eop"/>
    <w:rsid w:val="0001168F"/>
  </w:style>
  <w:style w:type="character" w:customStyle="1" w:styleId="EXCar">
    <w:name w:val="EX Car"/>
    <w:rsid w:val="0001168F"/>
    <w:rPr>
      <w:lang w:val="en-GB" w:eastAsia="en-US"/>
    </w:rPr>
  </w:style>
  <w:style w:type="character" w:customStyle="1" w:styleId="TAHChar">
    <w:name w:val="TAH Char"/>
    <w:rsid w:val="0001168F"/>
    <w:rPr>
      <w:rFonts w:ascii="Arial" w:hAnsi="Arial" w:cs="Arial" w:hint="default"/>
      <w:b/>
      <w:bCs w:val="0"/>
      <w:sz w:val="18"/>
      <w:lang w:eastAsia="en-US"/>
    </w:rPr>
  </w:style>
  <w:style w:type="character" w:customStyle="1" w:styleId="Heading2Char1">
    <w:name w:val="Heading 2 Char1"/>
    <w:aliases w:val="标题 2 Char1,H2 Char1,h2 Char1,2nd level Char1,†berschrift 2 Char1,õberschrift 2 Char1,UNDERRUBRIK 1-2 Char1,H2 Char,h2 Char,2nd level Char,†berschrift 2 Char,õberschrift 2 Char,UNDERRUBRIK 1-2 Char"/>
    <w:semiHidden/>
    <w:rsid w:val="0001168F"/>
    <w:rPr>
      <w:rFonts w:ascii="Calibri Light" w:eastAsia="Times New Roman" w:hAnsi="Calibri Light" w:cs="Times New Roman" w:hint="default"/>
      <w:color w:val="2F5496"/>
      <w:sz w:val="26"/>
      <w:szCs w:val="26"/>
      <w:lang w:val="en-GB"/>
    </w:rPr>
  </w:style>
  <w:style w:type="character" w:customStyle="1" w:styleId="idiff">
    <w:name w:val="idiff"/>
    <w:rsid w:val="0001168F"/>
  </w:style>
  <w:style w:type="character" w:customStyle="1" w:styleId="line">
    <w:name w:val="line"/>
    <w:rsid w:val="0001168F"/>
  </w:style>
  <w:style w:type="character" w:customStyle="1" w:styleId="HeaderChar1">
    <w:name w:val="Header Char1"/>
    <w:aliases w:val="header odd Char1,header Char1,header odd1 Char1,header odd2 Char1,header odd3 Char1,header odd4 Char1,header odd5 Char1,header odd6 Char1"/>
    <w:semiHidden/>
    <w:rsid w:val="0001168F"/>
    <w:rPr>
      <w:lang w:eastAsia="en-US"/>
    </w:rPr>
  </w:style>
  <w:style w:type="character" w:customStyle="1" w:styleId="UnresolvedMention1">
    <w:name w:val="Unresolved Mention1"/>
    <w:uiPriority w:val="99"/>
    <w:semiHidden/>
    <w:unhideWhenUsed/>
    <w:rsid w:val="0001168F"/>
    <w:rPr>
      <w:color w:val="605E5C"/>
      <w:shd w:val="clear" w:color="auto" w:fill="E1DFDD"/>
    </w:rPr>
  </w:style>
  <w:style w:type="paragraph" w:styleId="aff7">
    <w:name w:val="index heading"/>
    <w:basedOn w:val="a"/>
    <w:next w:val="a"/>
    <w:rsid w:val="0040695B"/>
    <w:pPr>
      <w:pBdr>
        <w:top w:val="single" w:sz="12" w:space="0" w:color="auto"/>
      </w:pBdr>
      <w:overflowPunct w:val="0"/>
      <w:autoSpaceDE w:val="0"/>
      <w:autoSpaceDN w:val="0"/>
      <w:adjustRightInd w:val="0"/>
      <w:spacing w:before="360" w:after="240"/>
      <w:textAlignment w:val="baseline"/>
    </w:pPr>
    <w:rPr>
      <w:rFonts w:eastAsia="Times New Roman"/>
      <w:b/>
      <w:i/>
      <w:sz w:val="26"/>
    </w:rPr>
  </w:style>
  <w:style w:type="paragraph" w:customStyle="1" w:styleId="B10">
    <w:name w:val="B1+"/>
    <w:basedOn w:val="B1"/>
    <w:link w:val="B1Car"/>
    <w:rsid w:val="0040695B"/>
    <w:pPr>
      <w:tabs>
        <w:tab w:val="num" w:pos="737"/>
      </w:tabs>
      <w:overflowPunct w:val="0"/>
      <w:autoSpaceDE w:val="0"/>
      <w:autoSpaceDN w:val="0"/>
      <w:adjustRightInd w:val="0"/>
      <w:ind w:left="737" w:hanging="453"/>
      <w:textAlignment w:val="baseline"/>
    </w:pPr>
    <w:rPr>
      <w:rFonts w:eastAsia="Times New Roman"/>
    </w:rPr>
  </w:style>
  <w:style w:type="character" w:customStyle="1" w:styleId="B1Car">
    <w:name w:val="B1+ Car"/>
    <w:link w:val="B10"/>
    <w:rsid w:val="0040695B"/>
    <w:rPr>
      <w:rFonts w:ascii="Times New Roman" w:eastAsia="Times New Roman" w:hAnsi="Times New Roman"/>
      <w:lang w:val="en-GB" w:eastAsia="en-US"/>
    </w:rPr>
  </w:style>
  <w:style w:type="character" w:customStyle="1" w:styleId="Char1">
    <w:name w:val="批注主题 Char1"/>
    <w:rsid w:val="0040695B"/>
    <w:rPr>
      <w:rFonts w:eastAsia="Times New Roman"/>
      <w:b/>
      <w:bCs/>
      <w:lang w:eastAsia="en-US"/>
    </w:rPr>
  </w:style>
  <w:style w:type="character" w:customStyle="1" w:styleId="fontstyle01">
    <w:name w:val="fontstyle01"/>
    <w:rsid w:val="0040695B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paragraph" w:styleId="TOC">
    <w:name w:val="TOC Heading"/>
    <w:basedOn w:val="1"/>
    <w:next w:val="a"/>
    <w:uiPriority w:val="39"/>
    <w:unhideWhenUsed/>
    <w:qFormat/>
    <w:rsid w:val="0040695B"/>
    <w:pPr>
      <w:pBdr>
        <w:top w:val="none" w:sz="0" w:space="0" w:color="auto"/>
      </w:pBdr>
      <w:overflowPunct w:val="0"/>
      <w:autoSpaceDE w:val="0"/>
      <w:autoSpaceDN w:val="0"/>
      <w:adjustRightInd w:val="0"/>
      <w:spacing w:after="0" w:line="259" w:lineRule="auto"/>
      <w:textAlignment w:val="baseline"/>
      <w:outlineLvl w:val="9"/>
    </w:pPr>
    <w:rPr>
      <w:rFonts w:ascii="Calibri Light" w:eastAsia="Times New Roman" w:hAnsi="Calibri Light"/>
      <w:color w:val="2F5496"/>
      <w:sz w:val="32"/>
      <w:szCs w:val="32"/>
      <w:lang w:val="en-US"/>
    </w:rPr>
  </w:style>
  <w:style w:type="character" w:customStyle="1" w:styleId="ObjetducommentaireCar">
    <w:name w:val="Objet du commentaire Car"/>
    <w:rsid w:val="0040695B"/>
    <w:rPr>
      <w:rFonts w:eastAsia="Times New Roman"/>
      <w:b/>
      <w:bCs/>
      <w:lang w:eastAsia="en-US"/>
    </w:rPr>
  </w:style>
  <w:style w:type="character" w:customStyle="1" w:styleId="14">
    <w:name w:val="未处理的提及1"/>
    <w:uiPriority w:val="99"/>
    <w:semiHidden/>
    <w:unhideWhenUsed/>
    <w:rsid w:val="0040695B"/>
    <w:rPr>
      <w:color w:val="808080"/>
      <w:shd w:val="clear" w:color="auto" w:fill="E6E6E6"/>
    </w:rPr>
  </w:style>
  <w:style w:type="paragraph" w:customStyle="1" w:styleId="CharCharCharCharCharChar1CharCharCharCharCharChar">
    <w:name w:val="Char Char Char Char Char Char1 Char Char Char Char Char Char"/>
    <w:autoRedefine/>
    <w:semiHidden/>
    <w:rsid w:val="0040695B"/>
    <w:pPr>
      <w:keepNext/>
      <w:numPr>
        <w:numId w:val="14"/>
      </w:numPr>
      <w:autoSpaceDE w:val="0"/>
      <w:autoSpaceDN w:val="0"/>
      <w:adjustRightInd w:val="0"/>
      <w:spacing w:before="60" w:after="60"/>
      <w:jc w:val="both"/>
    </w:pPr>
    <w:rPr>
      <w:rFonts w:ascii="Arial" w:eastAsia="宋体" w:hAnsi="Arial" w:cs="Arial"/>
      <w:color w:val="0000FF"/>
      <w:kern w:val="2"/>
      <w:lang w:val="en-US" w:eastAsia="zh-CN"/>
    </w:rPr>
  </w:style>
  <w:style w:type="paragraph" w:customStyle="1" w:styleId="CharCharChar">
    <w:name w:val="Char Char Char"/>
    <w:autoRedefine/>
    <w:semiHidden/>
    <w:rsid w:val="0040695B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  <w:lang w:val="en-US" w:eastAsia="zh-CN"/>
    </w:rPr>
  </w:style>
  <w:style w:type="paragraph" w:customStyle="1" w:styleId="Char">
    <w:name w:val="Char"/>
    <w:autoRedefine/>
    <w:semiHidden/>
    <w:rsid w:val="0040695B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  <w:lang w:val="en-US" w:eastAsia="zh-CN"/>
    </w:rPr>
  </w:style>
  <w:style w:type="paragraph" w:customStyle="1" w:styleId="CharCharCharChar">
    <w:name w:val="Char Char Char Char"/>
    <w:basedOn w:val="a"/>
    <w:semiHidden/>
    <w:rsid w:val="0040695B"/>
    <w:pPr>
      <w:spacing w:after="160" w:line="240" w:lineRule="exact"/>
    </w:pPr>
    <w:rPr>
      <w:rFonts w:ascii="Arial" w:eastAsia="宋体" w:hAnsi="Arial"/>
      <w:szCs w:val="22"/>
      <w:lang w:val="en-US"/>
    </w:rPr>
  </w:style>
  <w:style w:type="paragraph" w:customStyle="1" w:styleId="tal0">
    <w:name w:val="tal"/>
    <w:basedOn w:val="a"/>
    <w:rsid w:val="0040695B"/>
    <w:pPr>
      <w:spacing w:before="100" w:beforeAutospacing="1" w:after="100" w:afterAutospacing="1"/>
    </w:pPr>
    <w:rPr>
      <w:rFonts w:eastAsia="宋体"/>
      <w:sz w:val="24"/>
      <w:szCs w:val="24"/>
      <w:lang w:val="en-US" w:eastAsia="zh-CN"/>
    </w:rPr>
  </w:style>
  <w:style w:type="paragraph" w:customStyle="1" w:styleId="xmsolistbullet">
    <w:name w:val="x_msolistbullet"/>
    <w:basedOn w:val="a"/>
    <w:rsid w:val="0040695B"/>
    <w:pPr>
      <w:spacing w:before="100" w:beforeAutospacing="1" w:after="100" w:afterAutospacing="1"/>
    </w:pPr>
    <w:rPr>
      <w:rFonts w:eastAsia="宋体"/>
      <w:sz w:val="24"/>
      <w:szCs w:val="24"/>
      <w:lang w:val="de-DE" w:eastAsia="de-DE"/>
    </w:rPr>
  </w:style>
  <w:style w:type="paragraph" w:customStyle="1" w:styleId="Reference">
    <w:name w:val="Reference"/>
    <w:basedOn w:val="a"/>
    <w:rsid w:val="0040695B"/>
    <w:pPr>
      <w:tabs>
        <w:tab w:val="left" w:pos="851"/>
      </w:tabs>
      <w:ind w:left="851" w:hanging="851"/>
    </w:pPr>
    <w:rPr>
      <w:rFonts w:eastAsia="宋体"/>
    </w:rPr>
  </w:style>
  <w:style w:type="character" w:customStyle="1" w:styleId="B1Char1">
    <w:name w:val="B1 Char1"/>
    <w:qFormat/>
    <w:rsid w:val="0040695B"/>
    <w:rPr>
      <w:rFonts w:eastAsia="Times New Roman"/>
      <w:lang w:eastAsia="ja-JP"/>
    </w:rPr>
  </w:style>
  <w:style w:type="character" w:customStyle="1" w:styleId="1Char1">
    <w:name w:val="标题 1 Char1"/>
    <w:aliases w:val="Char1 Char1"/>
    <w:rsid w:val="0040695B"/>
    <w:rPr>
      <w:rFonts w:eastAsia="Times New Roman"/>
      <w:b/>
      <w:bCs/>
      <w:kern w:val="44"/>
      <w:sz w:val="44"/>
      <w:szCs w:val="44"/>
      <w:lang w:val="en-GB" w:eastAsia="en-US"/>
    </w:rPr>
  </w:style>
  <w:style w:type="character" w:customStyle="1" w:styleId="3Char1">
    <w:name w:val="标题 3 Char1"/>
    <w:aliases w:val="h3 Char1"/>
    <w:semiHidden/>
    <w:rsid w:val="0040695B"/>
    <w:rPr>
      <w:rFonts w:eastAsia="Times New Roman"/>
      <w:b/>
      <w:bCs/>
      <w:sz w:val="32"/>
      <w:szCs w:val="32"/>
      <w:lang w:val="en-GB" w:eastAsia="en-US"/>
    </w:rPr>
  </w:style>
  <w:style w:type="paragraph" w:customStyle="1" w:styleId="H7">
    <w:name w:val="H7"/>
    <w:basedOn w:val="H6"/>
    <w:rsid w:val="0040695B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H8">
    <w:name w:val="H8"/>
    <w:basedOn w:val="H6"/>
    <w:rsid w:val="0040695B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zh-CN"/>
    </w:rPr>
  </w:style>
  <w:style w:type="paragraph" w:customStyle="1" w:styleId="Default">
    <w:name w:val="Default"/>
    <w:unhideWhenUsed/>
    <w:rsid w:val="0040695B"/>
    <w:pPr>
      <w:widowControl w:val="0"/>
      <w:autoSpaceDE w:val="0"/>
      <w:autoSpaceDN w:val="0"/>
      <w:adjustRightInd w:val="0"/>
    </w:pPr>
    <w:rPr>
      <w:rFonts w:ascii="Arial" w:eastAsia="宋体" w:hAnsi="Arial" w:hint="eastAsia"/>
      <w:color w:val="000000"/>
      <w:sz w:val="24"/>
      <w:lang w:val="en-US" w:eastAsia="zh-CN"/>
    </w:rPr>
  </w:style>
  <w:style w:type="paragraph" w:styleId="aff8">
    <w:name w:val="Normal Indent"/>
    <w:basedOn w:val="a"/>
    <w:rsid w:val="0040695B"/>
    <w:pPr>
      <w:overflowPunct w:val="0"/>
      <w:autoSpaceDE w:val="0"/>
      <w:autoSpaceDN w:val="0"/>
      <w:adjustRightInd w:val="0"/>
      <w:spacing w:before="120" w:after="0"/>
      <w:ind w:left="720"/>
      <w:textAlignment w:val="baseline"/>
    </w:pPr>
    <w:rPr>
      <w:rFonts w:ascii="Helvetica" w:eastAsia="Times New Roman" w:hAnsi="Helvetica"/>
      <w:lang w:val="en-US"/>
    </w:rPr>
  </w:style>
  <w:style w:type="character" w:styleId="aff9">
    <w:name w:val="page number"/>
    <w:rsid w:val="0040695B"/>
  </w:style>
  <w:style w:type="paragraph" w:customStyle="1" w:styleId="Caption1">
    <w:name w:val="Caption1"/>
    <w:basedOn w:val="a"/>
    <w:next w:val="a"/>
    <w:rsid w:val="0040695B"/>
    <w:pPr>
      <w:framePr w:hSpace="181" w:wrap="notBeside" w:hAnchor="margin" w:xAlign="center" w:yAlign="top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before="120" w:after="120" w:line="260" w:lineRule="atLeast"/>
      <w:jc w:val="center"/>
      <w:textAlignment w:val="baseline"/>
    </w:pPr>
    <w:rPr>
      <w:rFonts w:ascii="Helvetica" w:eastAsia="Times New Roman" w:hAnsi="Helvetica"/>
    </w:rPr>
  </w:style>
  <w:style w:type="paragraph" w:styleId="affa">
    <w:name w:val="Block Text"/>
    <w:basedOn w:val="a"/>
    <w:rsid w:val="0040695B"/>
    <w:pPr>
      <w:overflowPunct w:val="0"/>
      <w:autoSpaceDE w:val="0"/>
      <w:autoSpaceDN w:val="0"/>
      <w:adjustRightInd w:val="0"/>
      <w:spacing w:after="0"/>
      <w:ind w:left="1440" w:right="720"/>
      <w:textAlignment w:val="baseline"/>
    </w:pPr>
    <w:rPr>
      <w:rFonts w:ascii="Courier New" w:eastAsia="Times New Roman" w:hAnsi="Courier New"/>
      <w:lang w:val="en-US"/>
    </w:rPr>
  </w:style>
  <w:style w:type="paragraph" w:styleId="affb">
    <w:name w:val="Normal (Web)"/>
    <w:basedOn w:val="a"/>
    <w:rsid w:val="0040695B"/>
    <w:pPr>
      <w:overflowPunct w:val="0"/>
      <w:autoSpaceDE w:val="0"/>
      <w:autoSpaceDN w:val="0"/>
      <w:adjustRightInd w:val="0"/>
      <w:spacing w:before="100" w:beforeAutospacing="1" w:after="100" w:afterAutospacing="1"/>
      <w:textAlignment w:val="baseline"/>
    </w:pPr>
    <w:rPr>
      <w:rFonts w:ascii="Arial Unicode MS" w:eastAsia="Arial Unicode MS" w:hAnsi="Arial Unicode MS" w:cs="Arial Unicode MS"/>
      <w:sz w:val="24"/>
      <w:szCs w:val="24"/>
    </w:rPr>
  </w:style>
  <w:style w:type="paragraph" w:styleId="43">
    <w:name w:val="List Number 4"/>
    <w:basedOn w:val="a"/>
    <w:rsid w:val="0040695B"/>
    <w:pPr>
      <w:tabs>
        <w:tab w:val="num" w:pos="1209"/>
      </w:tabs>
      <w:spacing w:after="0"/>
      <w:ind w:left="1209" w:hanging="360"/>
      <w:jc w:val="both"/>
    </w:pPr>
    <w:rPr>
      <w:rFonts w:ascii="Arial" w:eastAsia="宋体" w:hAnsi="Arial"/>
      <w:lang w:eastAsia="de-DE"/>
    </w:rPr>
  </w:style>
  <w:style w:type="paragraph" w:customStyle="1" w:styleId="affc">
    <w:name w:val="表格文本"/>
    <w:basedOn w:val="a"/>
    <w:autoRedefine/>
    <w:rsid w:val="0040695B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eastAsia="宋体" w:hAnsi="Arial"/>
      <w:sz w:val="16"/>
      <w:szCs w:val="16"/>
      <w:lang w:val="en-US" w:eastAsia="zh-CN"/>
    </w:rPr>
  </w:style>
  <w:style w:type="paragraph" w:customStyle="1" w:styleId="paragraph">
    <w:name w:val="paragraph"/>
    <w:basedOn w:val="a"/>
    <w:rsid w:val="0040695B"/>
    <w:pPr>
      <w:overflowPunct w:val="0"/>
      <w:autoSpaceDE w:val="0"/>
      <w:autoSpaceDN w:val="0"/>
      <w:adjustRightInd w:val="0"/>
      <w:spacing w:after="0"/>
    </w:pPr>
    <w:rPr>
      <w:rFonts w:eastAsia="Times New Roman"/>
      <w:sz w:val="24"/>
      <w:szCs w:val="24"/>
      <w:lang w:val="en-US"/>
    </w:rPr>
  </w:style>
  <w:style w:type="character" w:customStyle="1" w:styleId="hljs-tag">
    <w:name w:val="hljs-tag"/>
    <w:rsid w:val="0040695B"/>
  </w:style>
  <w:style w:type="character" w:customStyle="1" w:styleId="hljs-name">
    <w:name w:val="hljs-name"/>
    <w:rsid w:val="0040695B"/>
  </w:style>
  <w:style w:type="character" w:customStyle="1" w:styleId="hljs-attr">
    <w:name w:val="hljs-attr"/>
    <w:rsid w:val="0040695B"/>
  </w:style>
  <w:style w:type="character" w:customStyle="1" w:styleId="hljs-string">
    <w:name w:val="hljs-string"/>
    <w:rsid w:val="0040695B"/>
  </w:style>
  <w:style w:type="paragraph" w:styleId="29">
    <w:name w:val="Body Text First Indent 2"/>
    <w:basedOn w:val="afd"/>
    <w:link w:val="2a"/>
    <w:rsid w:val="00D46320"/>
    <w:pPr>
      <w:widowControl/>
      <w:autoSpaceDN/>
      <w:spacing w:after="180"/>
      <w:ind w:left="360" w:firstLine="360"/>
    </w:pPr>
    <w:rPr>
      <w:sz w:val="20"/>
    </w:rPr>
  </w:style>
  <w:style w:type="character" w:customStyle="1" w:styleId="2a">
    <w:name w:val="正文文本首行缩进 2 字符"/>
    <w:basedOn w:val="afc"/>
    <w:link w:val="29"/>
    <w:rsid w:val="00D46320"/>
    <w:rPr>
      <w:rFonts w:ascii="Times New Roman" w:hAnsi="Times New Roman"/>
      <w:sz w:val="22"/>
      <w:lang w:val="en-GB" w:eastAsia="en-US"/>
    </w:rPr>
  </w:style>
  <w:style w:type="paragraph" w:styleId="affd">
    <w:name w:val="Closing"/>
    <w:basedOn w:val="a"/>
    <w:link w:val="affe"/>
    <w:rsid w:val="00D46320"/>
    <w:pPr>
      <w:spacing w:after="0"/>
      <w:ind w:left="4252"/>
    </w:pPr>
  </w:style>
  <w:style w:type="character" w:customStyle="1" w:styleId="affe">
    <w:name w:val="结束语 字符"/>
    <w:basedOn w:val="a0"/>
    <w:link w:val="affd"/>
    <w:rsid w:val="00D46320"/>
    <w:rPr>
      <w:rFonts w:ascii="Times New Roman" w:hAnsi="Times New Roman"/>
      <w:lang w:val="en-GB" w:eastAsia="en-US"/>
    </w:rPr>
  </w:style>
  <w:style w:type="paragraph" w:styleId="afff">
    <w:name w:val="Date"/>
    <w:basedOn w:val="a"/>
    <w:next w:val="a"/>
    <w:link w:val="afff0"/>
    <w:rsid w:val="00D46320"/>
  </w:style>
  <w:style w:type="character" w:customStyle="1" w:styleId="afff0">
    <w:name w:val="日期 字符"/>
    <w:basedOn w:val="a0"/>
    <w:link w:val="afff"/>
    <w:rsid w:val="00D46320"/>
    <w:rPr>
      <w:rFonts w:ascii="Times New Roman" w:hAnsi="Times New Roman"/>
      <w:lang w:val="en-GB" w:eastAsia="en-US"/>
    </w:rPr>
  </w:style>
  <w:style w:type="paragraph" w:styleId="afff1">
    <w:name w:val="E-mail Signature"/>
    <w:basedOn w:val="a"/>
    <w:link w:val="afff2"/>
    <w:rsid w:val="00D46320"/>
    <w:pPr>
      <w:spacing w:after="0"/>
    </w:pPr>
  </w:style>
  <w:style w:type="character" w:customStyle="1" w:styleId="afff2">
    <w:name w:val="电子邮件签名 字符"/>
    <w:basedOn w:val="a0"/>
    <w:link w:val="afff1"/>
    <w:rsid w:val="00D46320"/>
    <w:rPr>
      <w:rFonts w:ascii="Times New Roman" w:hAnsi="Times New Roman"/>
      <w:lang w:val="en-GB" w:eastAsia="en-US"/>
    </w:rPr>
  </w:style>
  <w:style w:type="paragraph" w:styleId="afff3">
    <w:name w:val="endnote text"/>
    <w:basedOn w:val="a"/>
    <w:link w:val="afff4"/>
    <w:rsid w:val="00D46320"/>
    <w:pPr>
      <w:spacing w:after="0"/>
    </w:pPr>
  </w:style>
  <w:style w:type="character" w:customStyle="1" w:styleId="afff4">
    <w:name w:val="尾注文本 字符"/>
    <w:basedOn w:val="a0"/>
    <w:link w:val="afff3"/>
    <w:rsid w:val="00D46320"/>
    <w:rPr>
      <w:rFonts w:ascii="Times New Roman" w:hAnsi="Times New Roman"/>
      <w:lang w:val="en-GB" w:eastAsia="en-US"/>
    </w:rPr>
  </w:style>
  <w:style w:type="paragraph" w:styleId="afff5">
    <w:name w:val="envelope address"/>
    <w:basedOn w:val="a"/>
    <w:rsid w:val="00D46320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fff6">
    <w:name w:val="envelope return"/>
    <w:basedOn w:val="a"/>
    <w:rsid w:val="00D46320"/>
    <w:pPr>
      <w:spacing w:after="0"/>
    </w:pPr>
    <w:rPr>
      <w:rFonts w:asciiTheme="majorHAnsi" w:eastAsiaTheme="majorEastAsia" w:hAnsiTheme="majorHAnsi" w:cstheme="majorBidi"/>
    </w:rPr>
  </w:style>
  <w:style w:type="paragraph" w:styleId="HTML2">
    <w:name w:val="HTML Address"/>
    <w:basedOn w:val="a"/>
    <w:link w:val="HTML3"/>
    <w:rsid w:val="00D46320"/>
    <w:pPr>
      <w:spacing w:after="0"/>
    </w:pPr>
    <w:rPr>
      <w:i/>
      <w:iCs/>
    </w:rPr>
  </w:style>
  <w:style w:type="character" w:customStyle="1" w:styleId="HTML3">
    <w:name w:val="HTML 地址 字符"/>
    <w:basedOn w:val="a0"/>
    <w:link w:val="HTML2"/>
    <w:rsid w:val="00D46320"/>
    <w:rPr>
      <w:rFonts w:ascii="Times New Roman" w:hAnsi="Times New Roman"/>
      <w:i/>
      <w:iCs/>
      <w:lang w:val="en-GB" w:eastAsia="en-US"/>
    </w:rPr>
  </w:style>
  <w:style w:type="paragraph" w:styleId="38">
    <w:name w:val="index 3"/>
    <w:basedOn w:val="a"/>
    <w:next w:val="a"/>
    <w:rsid w:val="00D46320"/>
    <w:pPr>
      <w:spacing w:after="0"/>
      <w:ind w:left="600" w:hanging="200"/>
    </w:pPr>
  </w:style>
  <w:style w:type="paragraph" w:styleId="44">
    <w:name w:val="index 4"/>
    <w:basedOn w:val="a"/>
    <w:next w:val="a"/>
    <w:rsid w:val="00D46320"/>
    <w:pPr>
      <w:spacing w:after="0"/>
      <w:ind w:left="800" w:hanging="200"/>
    </w:pPr>
  </w:style>
  <w:style w:type="paragraph" w:styleId="54">
    <w:name w:val="index 5"/>
    <w:basedOn w:val="a"/>
    <w:next w:val="a"/>
    <w:rsid w:val="00D46320"/>
    <w:pPr>
      <w:spacing w:after="0"/>
      <w:ind w:left="1000" w:hanging="200"/>
    </w:pPr>
  </w:style>
  <w:style w:type="paragraph" w:styleId="61">
    <w:name w:val="index 6"/>
    <w:basedOn w:val="a"/>
    <w:next w:val="a"/>
    <w:rsid w:val="00D46320"/>
    <w:pPr>
      <w:spacing w:after="0"/>
      <w:ind w:left="1200" w:hanging="200"/>
    </w:pPr>
  </w:style>
  <w:style w:type="paragraph" w:styleId="71">
    <w:name w:val="index 7"/>
    <w:basedOn w:val="a"/>
    <w:next w:val="a"/>
    <w:rsid w:val="00D46320"/>
    <w:pPr>
      <w:spacing w:after="0"/>
      <w:ind w:left="1400" w:hanging="200"/>
    </w:pPr>
  </w:style>
  <w:style w:type="paragraph" w:styleId="81">
    <w:name w:val="index 8"/>
    <w:basedOn w:val="a"/>
    <w:next w:val="a"/>
    <w:rsid w:val="00D46320"/>
    <w:pPr>
      <w:spacing w:after="0"/>
      <w:ind w:left="1600" w:hanging="200"/>
    </w:pPr>
  </w:style>
  <w:style w:type="paragraph" w:styleId="91">
    <w:name w:val="index 9"/>
    <w:basedOn w:val="a"/>
    <w:next w:val="a"/>
    <w:rsid w:val="00D46320"/>
    <w:pPr>
      <w:spacing w:after="0"/>
      <w:ind w:left="1800" w:hanging="200"/>
    </w:pPr>
  </w:style>
  <w:style w:type="paragraph" w:styleId="afff7">
    <w:name w:val="Intense Quote"/>
    <w:basedOn w:val="a"/>
    <w:next w:val="a"/>
    <w:link w:val="afff8"/>
    <w:uiPriority w:val="30"/>
    <w:qFormat/>
    <w:rsid w:val="00D46320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afff8">
    <w:name w:val="明显引用 字符"/>
    <w:basedOn w:val="a0"/>
    <w:link w:val="afff7"/>
    <w:uiPriority w:val="30"/>
    <w:rsid w:val="00D46320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afff9">
    <w:name w:val="List Continue"/>
    <w:basedOn w:val="a"/>
    <w:rsid w:val="00D46320"/>
    <w:pPr>
      <w:spacing w:after="120"/>
      <w:ind w:left="283"/>
      <w:contextualSpacing/>
    </w:pPr>
  </w:style>
  <w:style w:type="paragraph" w:styleId="2b">
    <w:name w:val="List Continue 2"/>
    <w:basedOn w:val="a"/>
    <w:rsid w:val="00D46320"/>
    <w:pPr>
      <w:spacing w:after="120"/>
      <w:ind w:left="566"/>
      <w:contextualSpacing/>
    </w:pPr>
  </w:style>
  <w:style w:type="paragraph" w:styleId="39">
    <w:name w:val="List Continue 3"/>
    <w:basedOn w:val="a"/>
    <w:rsid w:val="00D46320"/>
    <w:pPr>
      <w:spacing w:after="120"/>
      <w:ind w:left="849"/>
      <w:contextualSpacing/>
    </w:pPr>
  </w:style>
  <w:style w:type="paragraph" w:styleId="45">
    <w:name w:val="List Continue 4"/>
    <w:basedOn w:val="a"/>
    <w:rsid w:val="00D46320"/>
    <w:pPr>
      <w:spacing w:after="120"/>
      <w:ind w:left="1132"/>
      <w:contextualSpacing/>
    </w:pPr>
  </w:style>
  <w:style w:type="paragraph" w:styleId="55">
    <w:name w:val="List Continue 5"/>
    <w:basedOn w:val="a"/>
    <w:rsid w:val="00D46320"/>
    <w:pPr>
      <w:spacing w:after="120"/>
      <w:ind w:left="1415"/>
      <w:contextualSpacing/>
    </w:pPr>
  </w:style>
  <w:style w:type="paragraph" w:styleId="3">
    <w:name w:val="List Number 3"/>
    <w:basedOn w:val="a"/>
    <w:rsid w:val="00D46320"/>
    <w:pPr>
      <w:numPr>
        <w:numId w:val="15"/>
      </w:numPr>
      <w:contextualSpacing/>
    </w:pPr>
  </w:style>
  <w:style w:type="paragraph" w:styleId="5">
    <w:name w:val="List Number 5"/>
    <w:basedOn w:val="a"/>
    <w:rsid w:val="00D46320"/>
    <w:pPr>
      <w:numPr>
        <w:numId w:val="16"/>
      </w:numPr>
      <w:contextualSpacing/>
    </w:pPr>
  </w:style>
  <w:style w:type="paragraph" w:styleId="afffa">
    <w:name w:val="macro"/>
    <w:link w:val="afffb"/>
    <w:rsid w:val="00D4632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afffb">
    <w:name w:val="宏文本 字符"/>
    <w:basedOn w:val="a0"/>
    <w:link w:val="afffa"/>
    <w:rsid w:val="00D46320"/>
    <w:rPr>
      <w:rFonts w:ascii="Consolas" w:hAnsi="Consolas"/>
      <w:lang w:val="en-GB" w:eastAsia="en-US"/>
    </w:rPr>
  </w:style>
  <w:style w:type="paragraph" w:styleId="afffc">
    <w:name w:val="Message Header"/>
    <w:basedOn w:val="a"/>
    <w:link w:val="afffd"/>
    <w:rsid w:val="00D4632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fffd">
    <w:name w:val="信息标题 字符"/>
    <w:basedOn w:val="a0"/>
    <w:link w:val="afffc"/>
    <w:rsid w:val="00D46320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afffe">
    <w:name w:val="No Spacing"/>
    <w:uiPriority w:val="1"/>
    <w:qFormat/>
    <w:rsid w:val="00D46320"/>
    <w:rPr>
      <w:rFonts w:ascii="Times New Roman" w:hAnsi="Times New Roman"/>
      <w:lang w:val="en-GB" w:eastAsia="en-US"/>
    </w:rPr>
  </w:style>
  <w:style w:type="paragraph" w:styleId="affff">
    <w:name w:val="Note Heading"/>
    <w:basedOn w:val="a"/>
    <w:next w:val="a"/>
    <w:link w:val="affff0"/>
    <w:rsid w:val="00D46320"/>
    <w:pPr>
      <w:spacing w:after="0"/>
    </w:pPr>
  </w:style>
  <w:style w:type="character" w:customStyle="1" w:styleId="affff0">
    <w:name w:val="注释标题 字符"/>
    <w:basedOn w:val="a0"/>
    <w:link w:val="affff"/>
    <w:rsid w:val="00D46320"/>
    <w:rPr>
      <w:rFonts w:ascii="Times New Roman" w:hAnsi="Times New Roman"/>
      <w:lang w:val="en-GB" w:eastAsia="en-US"/>
    </w:rPr>
  </w:style>
  <w:style w:type="paragraph" w:styleId="affff1">
    <w:name w:val="Quote"/>
    <w:basedOn w:val="a"/>
    <w:next w:val="a"/>
    <w:link w:val="affff2"/>
    <w:uiPriority w:val="29"/>
    <w:qFormat/>
    <w:rsid w:val="00D46320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ff2">
    <w:name w:val="引用 字符"/>
    <w:basedOn w:val="a0"/>
    <w:link w:val="affff1"/>
    <w:uiPriority w:val="29"/>
    <w:rsid w:val="00D46320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affff3">
    <w:name w:val="Salutation"/>
    <w:basedOn w:val="a"/>
    <w:next w:val="a"/>
    <w:link w:val="affff4"/>
    <w:rsid w:val="00D46320"/>
  </w:style>
  <w:style w:type="character" w:customStyle="1" w:styleId="affff4">
    <w:name w:val="称呼 字符"/>
    <w:basedOn w:val="a0"/>
    <w:link w:val="affff3"/>
    <w:rsid w:val="00D46320"/>
    <w:rPr>
      <w:rFonts w:ascii="Times New Roman" w:hAnsi="Times New Roman"/>
      <w:lang w:val="en-GB" w:eastAsia="en-US"/>
    </w:rPr>
  </w:style>
  <w:style w:type="paragraph" w:styleId="affff5">
    <w:name w:val="Signature"/>
    <w:basedOn w:val="a"/>
    <w:link w:val="affff6"/>
    <w:rsid w:val="00D46320"/>
    <w:pPr>
      <w:spacing w:after="0"/>
      <w:ind w:left="4252"/>
    </w:pPr>
  </w:style>
  <w:style w:type="character" w:customStyle="1" w:styleId="affff6">
    <w:name w:val="签名 字符"/>
    <w:basedOn w:val="a0"/>
    <w:link w:val="affff5"/>
    <w:rsid w:val="00D46320"/>
    <w:rPr>
      <w:rFonts w:ascii="Times New Roman" w:hAnsi="Times New Roman"/>
      <w:lang w:val="en-GB" w:eastAsia="en-US"/>
    </w:rPr>
  </w:style>
  <w:style w:type="paragraph" w:styleId="affff7">
    <w:name w:val="Subtitle"/>
    <w:basedOn w:val="a"/>
    <w:next w:val="a"/>
    <w:link w:val="affff8"/>
    <w:qFormat/>
    <w:rsid w:val="00D46320"/>
    <w:pPr>
      <w:numPr>
        <w:ilvl w:val="1"/>
      </w:numPr>
      <w:spacing w:after="160"/>
    </w:pPr>
    <w:rPr>
      <w:rFonts w:asciiTheme="minorHAnsi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fff8">
    <w:name w:val="副标题 字符"/>
    <w:basedOn w:val="a0"/>
    <w:link w:val="affff7"/>
    <w:rsid w:val="00D46320"/>
    <w:rPr>
      <w:rFonts w:asciiTheme="minorHAnsi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affff9">
    <w:name w:val="table of authorities"/>
    <w:basedOn w:val="a"/>
    <w:next w:val="a"/>
    <w:rsid w:val="00D46320"/>
    <w:pPr>
      <w:spacing w:after="0"/>
      <w:ind w:left="200" w:hanging="200"/>
    </w:pPr>
  </w:style>
  <w:style w:type="paragraph" w:styleId="affffa">
    <w:name w:val="table of figures"/>
    <w:basedOn w:val="a"/>
    <w:next w:val="a"/>
    <w:rsid w:val="00D46320"/>
    <w:pPr>
      <w:spacing w:after="0"/>
    </w:pPr>
  </w:style>
  <w:style w:type="paragraph" w:styleId="affffb">
    <w:name w:val="Title"/>
    <w:basedOn w:val="a"/>
    <w:next w:val="a"/>
    <w:link w:val="affffc"/>
    <w:qFormat/>
    <w:rsid w:val="00D46320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fc">
    <w:name w:val="标题 字符"/>
    <w:basedOn w:val="a0"/>
    <w:link w:val="affffb"/>
    <w:rsid w:val="00D46320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affffd">
    <w:name w:val="toa heading"/>
    <w:basedOn w:val="a"/>
    <w:next w:val="a"/>
    <w:rsid w:val="00D46320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styleId="affffe">
    <w:name w:val="Unresolved Mention"/>
    <w:uiPriority w:val="99"/>
    <w:semiHidden/>
    <w:unhideWhenUsed/>
    <w:rsid w:val="00D90121"/>
    <w:rPr>
      <w:color w:val="605E5C"/>
      <w:shd w:val="clear" w:color="auto" w:fill="E1DFDD"/>
    </w:rPr>
  </w:style>
  <w:style w:type="table" w:customStyle="1" w:styleId="110">
    <w:name w:val="网格表 1 浅色1"/>
    <w:basedOn w:val="a1"/>
    <w:uiPriority w:val="46"/>
    <w:rsid w:val="00D90121"/>
    <w:rPr>
      <w:rFonts w:ascii="Calibri" w:hAnsi="Calibri"/>
      <w:sz w:val="22"/>
      <w:szCs w:val="22"/>
      <w:lang w:val="en-IN" w:eastAsia="ja-JP"/>
    </w:rPr>
    <w:tblPr>
      <w:tblStyleRowBandSize w:val="1"/>
      <w:tblStyleColBandSize w:val="1"/>
      <w:tblInd w:w="0" w:type="nil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fffff">
    <w:name w:val="Bibliography"/>
    <w:basedOn w:val="a"/>
    <w:next w:val="a"/>
    <w:uiPriority w:val="37"/>
    <w:semiHidden/>
    <w:unhideWhenUsed/>
    <w:rsid w:val="00D90121"/>
  </w:style>
  <w:style w:type="character" w:customStyle="1" w:styleId="TANChar">
    <w:name w:val="TAN Char"/>
    <w:link w:val="TAN"/>
    <w:qFormat/>
    <w:locked/>
    <w:rsid w:val="00EA7938"/>
    <w:rPr>
      <w:rFonts w:ascii="Arial" w:hAnsi="Arial"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162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8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52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67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1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25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1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8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2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98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05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04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5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26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8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15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13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6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5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8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3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21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8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06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34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8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19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oleObject" Target="embeddings/Microsoft_Word_97_-_2003_Document.doc"/><Relationship Id="rId26" Type="http://schemas.openxmlformats.org/officeDocument/2006/relationships/package" Target="embeddings/Microsoft_Word_Document1.docx"/><Relationship Id="rId39" Type="http://schemas.openxmlformats.org/officeDocument/2006/relationships/image" Target="media/image14.emf"/><Relationship Id="rId21" Type="http://schemas.openxmlformats.org/officeDocument/2006/relationships/image" Target="media/image5.emf"/><Relationship Id="rId34" Type="http://schemas.openxmlformats.org/officeDocument/2006/relationships/oleObject" Target="embeddings/oleObject6.bin"/><Relationship Id="rId42" Type="http://schemas.openxmlformats.org/officeDocument/2006/relationships/oleObject" Target="embeddings/oleObject10.bin"/><Relationship Id="rId47" Type="http://schemas.openxmlformats.org/officeDocument/2006/relationships/image" Target="media/image18.emf"/><Relationship Id="rId50" Type="http://schemas.openxmlformats.org/officeDocument/2006/relationships/package" Target="embeddings/Microsoft_Word_Document5.docx"/><Relationship Id="rId55" Type="http://schemas.openxmlformats.org/officeDocument/2006/relationships/header" Target="header2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2.bin"/><Relationship Id="rId29" Type="http://schemas.openxmlformats.org/officeDocument/2006/relationships/image" Target="media/image9.emf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oleObject" Target="embeddings/Microsoft_Word_97_-_2003_Document1.doc"/><Relationship Id="rId32" Type="http://schemas.openxmlformats.org/officeDocument/2006/relationships/oleObject" Target="embeddings/oleObject5.bin"/><Relationship Id="rId37" Type="http://schemas.openxmlformats.org/officeDocument/2006/relationships/image" Target="media/image13.emf"/><Relationship Id="rId40" Type="http://schemas.openxmlformats.org/officeDocument/2006/relationships/oleObject" Target="embeddings/oleObject9.bin"/><Relationship Id="rId45" Type="http://schemas.openxmlformats.org/officeDocument/2006/relationships/image" Target="media/image17.emf"/><Relationship Id="rId53" Type="http://schemas.openxmlformats.org/officeDocument/2006/relationships/image" Target="media/image21.emf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9" Type="http://schemas.openxmlformats.org/officeDocument/2006/relationships/image" Target="media/image4.emf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oleObject" Target="embeddings/oleObject1.bin"/><Relationship Id="rId22" Type="http://schemas.openxmlformats.org/officeDocument/2006/relationships/oleObject" Target="embeddings/oleObject3.bin"/><Relationship Id="rId27" Type="http://schemas.openxmlformats.org/officeDocument/2006/relationships/image" Target="media/image8.emf"/><Relationship Id="rId30" Type="http://schemas.openxmlformats.org/officeDocument/2006/relationships/package" Target="embeddings/Microsoft_Word_Document2.docx"/><Relationship Id="rId35" Type="http://schemas.openxmlformats.org/officeDocument/2006/relationships/image" Target="media/image12.emf"/><Relationship Id="rId43" Type="http://schemas.openxmlformats.org/officeDocument/2006/relationships/image" Target="media/image16.emf"/><Relationship Id="rId48" Type="http://schemas.openxmlformats.org/officeDocument/2006/relationships/package" Target="embeddings/Microsoft_Word_Document4.docx"/><Relationship Id="rId56" Type="http://schemas.openxmlformats.org/officeDocument/2006/relationships/header" Target="header3.xml"/><Relationship Id="rId8" Type="http://schemas.openxmlformats.org/officeDocument/2006/relationships/endnotes" Target="endnotes.xml"/><Relationship Id="rId51" Type="http://schemas.openxmlformats.org/officeDocument/2006/relationships/image" Target="media/image20.emf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image" Target="media/image3.emf"/><Relationship Id="rId25" Type="http://schemas.openxmlformats.org/officeDocument/2006/relationships/image" Target="media/image7.emf"/><Relationship Id="rId33" Type="http://schemas.openxmlformats.org/officeDocument/2006/relationships/image" Target="media/image11.emf"/><Relationship Id="rId38" Type="http://schemas.openxmlformats.org/officeDocument/2006/relationships/oleObject" Target="embeddings/oleObject8.bin"/><Relationship Id="rId46" Type="http://schemas.openxmlformats.org/officeDocument/2006/relationships/package" Target="embeddings/Microsoft_Word_Document3.docx"/><Relationship Id="rId59" Type="http://schemas.microsoft.com/office/2011/relationships/people" Target="people.xml"/><Relationship Id="rId20" Type="http://schemas.openxmlformats.org/officeDocument/2006/relationships/package" Target="embeddings/Microsoft_Word_Document.docx"/><Relationship Id="rId41" Type="http://schemas.openxmlformats.org/officeDocument/2006/relationships/image" Target="media/image15.emf"/><Relationship Id="rId54" Type="http://schemas.openxmlformats.org/officeDocument/2006/relationships/package" Target="embeddings/Microsoft_Word_Document6.docx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image" Target="media/image6.emf"/><Relationship Id="rId28" Type="http://schemas.openxmlformats.org/officeDocument/2006/relationships/oleObject" Target="embeddings/oleObject4.bin"/><Relationship Id="rId36" Type="http://schemas.openxmlformats.org/officeDocument/2006/relationships/oleObject" Target="embeddings/oleObject7.bin"/><Relationship Id="rId49" Type="http://schemas.openxmlformats.org/officeDocument/2006/relationships/image" Target="media/image19.emf"/><Relationship Id="rId57" Type="http://schemas.openxmlformats.org/officeDocument/2006/relationships/header" Target="header4.xml"/><Relationship Id="rId10" Type="http://schemas.openxmlformats.org/officeDocument/2006/relationships/hyperlink" Target="http://www.3gpp.org/Change-Requests" TargetMode="External"/><Relationship Id="rId31" Type="http://schemas.openxmlformats.org/officeDocument/2006/relationships/image" Target="media/image10.emf"/><Relationship Id="rId44" Type="http://schemas.openxmlformats.org/officeDocument/2006/relationships/oleObject" Target="embeddings/oleObject11.bin"/><Relationship Id="rId52" Type="http://schemas.openxmlformats.org/officeDocument/2006/relationships/package" Target="embeddings/Microsoft_Visio_Drawing5.vsdx"/><Relationship Id="rId6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ModelingRelations>
  <IsProjectSpace Bool="true"/>
  <IsDiagramSize Bool="true"/>
</ModelingRelation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89DD8F-614C-42C6-B1BA-8176E7895251}">
  <ds:schemaRefs/>
</ds:datastoreItem>
</file>

<file path=customXml/itemProps2.xml><?xml version="1.0" encoding="utf-8"?>
<ds:datastoreItem xmlns:ds="http://schemas.openxmlformats.org/officeDocument/2006/customXml" ds:itemID="{53A881E0-875A-41A3-B082-2D5C20AEA3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1981</TotalTime>
  <Pages>14</Pages>
  <Words>2132</Words>
  <Characters>12157</Characters>
  <Application>Microsoft Office Word</Application>
  <DocSecurity>0</DocSecurity>
  <Lines>101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14261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 rev1</cp:lastModifiedBy>
  <cp:revision>460</cp:revision>
  <cp:lastPrinted>1899-12-31T23:00:00Z</cp:lastPrinted>
  <dcterms:created xsi:type="dcterms:W3CDTF">2020-02-03T08:32:00Z</dcterms:created>
  <dcterms:modified xsi:type="dcterms:W3CDTF">2023-03-01T15:23:00Z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(3)zuHEvexa0Ct7x9mbQkXfyxwQCRGCx9v490tDsSK6xwu33IpabD4NJ4nGsKM4ILWKCGhbQf6H
tyMqd8jrB78+ndhmdTR1Gl779qwCN1MTTM3RZJzVQ11Ai2PoTG0jpmbhP6GTLs0V3874a5Rb
R3s6sme2hSKOL8/Ob8udN76YFbeVL2v94bm7ik5eQFBn1wfGCoGm4KzHOzaMU+9FyvL0MtYN
v9N5Hsd2OWB0AymyET</vt:lpwstr>
  </property>
  <property fmtid="{D5CDD505-2E9C-101B-9397-08002B2CF9AE}" pid="22" name="_2015_ms_pID_7253431">
    <vt:lpwstr>15kRCQDRaB7934JcfmP8+9w6qkOkD5wEtlYp5o4cpaexbDGW4bYRss
JF/Bh8E5IxQP4lTNBOq6DOTXYMs3h7SwT3u5HGKevNS/iSZ8YOatVEBTaxFaQPawjXjgpS4d
b4Zc0qa670EHbXBUtxVt8ZuO0S3Y6oXyuf7glM2hJb/qOGW49RnnnBLlk75FEG+yzV3Mtd0N
dYCYF+fAn6T9G6bMfDSJTsrwVI4Et6NqmOMo</vt:lpwstr>
  </property>
  <property fmtid="{D5CDD505-2E9C-101B-9397-08002B2CF9AE}" pid="23" name="_2015_ms_pID_7253432">
    <vt:lpwstr>tg==</vt:lpwstr>
  </property>
  <property fmtid="{D5CDD505-2E9C-101B-9397-08002B2CF9AE}" pid="24" name="_readonly">
    <vt:lpwstr/>
  </property>
  <property fmtid="{D5CDD505-2E9C-101B-9397-08002B2CF9AE}" pid="25" name="_change">
    <vt:lpwstr/>
  </property>
  <property fmtid="{D5CDD505-2E9C-101B-9397-08002B2CF9AE}" pid="26" name="_full-control">
    <vt:lpwstr/>
  </property>
  <property fmtid="{D5CDD505-2E9C-101B-9397-08002B2CF9AE}" pid="27" name="sflag">
    <vt:lpwstr>1676600739</vt:lpwstr>
  </property>
</Properties>
</file>